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146AC02" w:rsidR="001E41F3" w:rsidRDefault="0069355E">
      <w:pPr>
        <w:pStyle w:val="CRCoverPage"/>
        <w:tabs>
          <w:tab w:val="right" w:pos="9639"/>
        </w:tabs>
        <w:spacing w:after="0"/>
        <w:rPr>
          <w:b/>
          <w:i/>
          <w:noProof/>
          <w:sz w:val="28"/>
          <w:lang w:eastAsia="zh-CN"/>
        </w:rPr>
      </w:pPr>
      <w:bookmarkStart w:id="0" w:name="OLE_LINK20"/>
      <w:bookmarkStart w:id="1" w:name="OLE_LINK21"/>
      <w:r>
        <w:rPr>
          <w:b/>
          <w:noProof/>
          <w:sz w:val="24"/>
        </w:rPr>
        <w:t>3GPP TSG-RAN WG2 Meeting #11</w:t>
      </w:r>
      <w:r w:rsidR="00B16BAC">
        <w:rPr>
          <w:rFonts w:hint="eastAsia"/>
          <w:b/>
          <w:noProof/>
          <w:sz w:val="24"/>
          <w:lang w:eastAsia="zh-CN"/>
        </w:rPr>
        <w:t>9</w:t>
      </w:r>
      <w:r>
        <w:rPr>
          <w:b/>
          <w:noProof/>
          <w:sz w:val="24"/>
        </w:rPr>
        <w:t>-e</w:t>
      </w:r>
      <w:r w:rsidR="001E41F3">
        <w:rPr>
          <w:b/>
          <w:i/>
          <w:noProof/>
          <w:sz w:val="28"/>
        </w:rPr>
        <w:tab/>
      </w:r>
      <w:r w:rsidR="00F54472" w:rsidRPr="00D92197">
        <w:rPr>
          <w:b/>
          <w:noProof/>
          <w:sz w:val="24"/>
        </w:rPr>
        <w:t>R2-2208384</w:t>
      </w:r>
    </w:p>
    <w:p w14:paraId="2FCA3FE6" w14:textId="7C40503A" w:rsidR="00A9225E" w:rsidRDefault="00A9225E" w:rsidP="00A9225E">
      <w:pPr>
        <w:pStyle w:val="CRCoverPage"/>
        <w:outlineLvl w:val="0"/>
        <w:rPr>
          <w:b/>
          <w:noProof/>
          <w:sz w:val="24"/>
        </w:rPr>
      </w:pPr>
      <w:r w:rsidRPr="0056503B">
        <w:rPr>
          <w:b/>
          <w:noProof/>
          <w:sz w:val="24"/>
        </w:rPr>
        <w:t xml:space="preserve">Electronic meeting, </w:t>
      </w:r>
      <w:r w:rsidR="00700880">
        <w:rPr>
          <w:rFonts w:hint="eastAsia"/>
          <w:b/>
          <w:noProof/>
          <w:sz w:val="24"/>
          <w:lang w:eastAsia="zh-CN"/>
        </w:rPr>
        <w:t>1</w:t>
      </w:r>
      <w:r w:rsidR="000718EE">
        <w:rPr>
          <w:rFonts w:hint="eastAsia"/>
          <w:b/>
          <w:noProof/>
          <w:sz w:val="24"/>
          <w:lang w:eastAsia="zh-CN"/>
        </w:rPr>
        <w:t>7</w:t>
      </w:r>
      <w:r>
        <w:rPr>
          <w:rFonts w:hint="eastAsia"/>
          <w:b/>
          <w:noProof/>
          <w:sz w:val="24"/>
          <w:lang w:eastAsia="zh-CN"/>
        </w:rPr>
        <w:t>th</w:t>
      </w:r>
      <w:r w:rsidRPr="001267E8">
        <w:rPr>
          <w:b/>
          <w:noProof/>
          <w:sz w:val="24"/>
        </w:rPr>
        <w:t xml:space="preserve"> </w:t>
      </w:r>
      <w:r w:rsidR="00700880">
        <w:rPr>
          <w:rFonts w:hint="eastAsia"/>
          <w:b/>
          <w:noProof/>
          <w:sz w:val="24"/>
          <w:lang w:eastAsia="zh-CN"/>
        </w:rPr>
        <w:t>Aug</w:t>
      </w:r>
      <w:r w:rsidR="00C501E1">
        <w:rPr>
          <w:rFonts w:hint="eastAsia"/>
          <w:b/>
          <w:noProof/>
          <w:sz w:val="24"/>
          <w:lang w:eastAsia="zh-CN"/>
        </w:rPr>
        <w:t>u</w:t>
      </w:r>
      <w:r w:rsidR="00700880">
        <w:rPr>
          <w:rFonts w:hint="eastAsia"/>
          <w:b/>
          <w:noProof/>
          <w:sz w:val="24"/>
          <w:lang w:eastAsia="zh-CN"/>
        </w:rPr>
        <w:t>st</w:t>
      </w:r>
      <w:r w:rsidRPr="001267E8">
        <w:rPr>
          <w:b/>
          <w:noProof/>
          <w:sz w:val="24"/>
        </w:rPr>
        <w:t xml:space="preserve"> – </w:t>
      </w:r>
      <w:r w:rsidR="00700880">
        <w:rPr>
          <w:rFonts w:hint="eastAsia"/>
          <w:b/>
          <w:noProof/>
          <w:sz w:val="24"/>
          <w:lang w:eastAsia="zh-CN"/>
        </w:rPr>
        <w:t>26</w:t>
      </w:r>
      <w:r>
        <w:rPr>
          <w:rFonts w:hint="eastAsia"/>
          <w:b/>
          <w:noProof/>
          <w:sz w:val="24"/>
          <w:lang w:eastAsia="zh-CN"/>
        </w:rPr>
        <w:t>th</w:t>
      </w:r>
      <w:r w:rsidRPr="001267E8">
        <w:rPr>
          <w:b/>
          <w:noProof/>
          <w:sz w:val="24"/>
        </w:rPr>
        <w:t xml:space="preserve"> </w:t>
      </w:r>
      <w:r w:rsidR="00C501E1">
        <w:rPr>
          <w:rFonts w:hint="eastAsia"/>
          <w:b/>
          <w:noProof/>
          <w:sz w:val="24"/>
          <w:lang w:eastAsia="zh-CN"/>
        </w:rPr>
        <w:t>Augu</w:t>
      </w:r>
      <w:r w:rsidR="00700880">
        <w:rPr>
          <w:rFonts w:hint="eastAsia"/>
          <w:b/>
          <w:noProof/>
          <w:sz w:val="24"/>
          <w:lang w:eastAsia="zh-CN"/>
        </w:rPr>
        <w:t>st</w:t>
      </w:r>
      <w:r w:rsidR="00700880" w:rsidRPr="001267E8">
        <w:rPr>
          <w:b/>
          <w:noProof/>
          <w:sz w:val="24"/>
        </w:rPr>
        <w:t xml:space="preserve"> </w:t>
      </w:r>
      <w:r w:rsidRPr="001267E8">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4908C" w:rsidR="001E41F3" w:rsidRPr="00410371" w:rsidRDefault="00BA244F" w:rsidP="00AE58D6">
            <w:pPr>
              <w:pStyle w:val="CRCoverPage"/>
              <w:spacing w:after="0"/>
              <w:jc w:val="right"/>
              <w:rPr>
                <w:b/>
                <w:noProof/>
                <w:sz w:val="28"/>
                <w:lang w:eastAsia="zh-CN"/>
              </w:rPr>
            </w:pPr>
            <w:r>
              <w:rPr>
                <w:b/>
                <w:sz w:val="28"/>
              </w:rPr>
              <w:t>38.</w:t>
            </w:r>
            <w:r w:rsidR="00044589">
              <w:rPr>
                <w:rFonts w:hint="eastAsia"/>
                <w:b/>
                <w:sz w:val="28"/>
                <w:lang w:eastAsia="zh-CN"/>
              </w:rPr>
              <w:t>3</w:t>
            </w:r>
            <w:r w:rsidR="00F92A40">
              <w:rPr>
                <w:rFonts w:hint="eastAsia"/>
                <w:b/>
                <w:sz w:val="28"/>
                <w:lang w:eastAsia="zh-CN"/>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80A37" w:rsidR="001E41F3" w:rsidRPr="00410371" w:rsidRDefault="00F54472" w:rsidP="006110D6">
            <w:pPr>
              <w:pStyle w:val="CRCoverPage"/>
              <w:spacing w:after="0"/>
              <w:jc w:val="center"/>
              <w:rPr>
                <w:noProof/>
                <w:lang w:eastAsia="zh-CN"/>
              </w:rPr>
            </w:pPr>
            <w:r w:rsidRPr="00873A90">
              <w:rPr>
                <w:b/>
                <w:sz w:val="28"/>
                <w:lang w:eastAsia="zh-CN"/>
              </w:rPr>
              <w:t>1385</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D14845"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7CDFB" w:rsidR="001E41F3" w:rsidRPr="00410371" w:rsidRDefault="006110D6" w:rsidP="00A9225E">
            <w:pPr>
              <w:pStyle w:val="CRCoverPage"/>
              <w:spacing w:after="0"/>
              <w:jc w:val="center"/>
              <w:rPr>
                <w:noProof/>
                <w:sz w:val="28"/>
              </w:rPr>
            </w:pPr>
            <w:r>
              <w:rPr>
                <w:b/>
                <w:sz w:val="28"/>
              </w:rPr>
              <w:t>1</w:t>
            </w:r>
            <w:r w:rsidR="00A9225E">
              <w:rPr>
                <w:rFonts w:hint="eastAsia"/>
                <w:b/>
                <w:sz w:val="28"/>
                <w:lang w:eastAsia="zh-CN"/>
              </w:rPr>
              <w:t>7</w:t>
            </w:r>
            <w:r>
              <w:rPr>
                <w:b/>
                <w:sz w:val="28"/>
              </w:rPr>
              <w:t>.</w:t>
            </w:r>
            <w:r w:rsidR="004C3BBF">
              <w:rPr>
                <w:rFonts w:hint="eastAsia"/>
                <w:b/>
                <w:sz w:val="28"/>
                <w:lang w:eastAsia="zh-CN"/>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1F094" w:rsidR="001E41F3" w:rsidRDefault="004C3BBF" w:rsidP="00E51810">
            <w:pPr>
              <w:pStyle w:val="CRCoverPage"/>
              <w:spacing w:after="0"/>
              <w:ind w:left="100"/>
              <w:rPr>
                <w:noProof/>
                <w:lang w:eastAsia="zh-CN"/>
              </w:rPr>
            </w:pPr>
            <w:r w:rsidRPr="004C3BBF">
              <w:rPr>
                <w:noProof/>
                <w:lang w:eastAsia="zh-CN"/>
              </w:rPr>
              <w:t>Correction on dormantBWP for RedCap in TS 38.321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F5DF5A" w:rsidR="001E41F3" w:rsidRDefault="002C6A9F">
            <w:pPr>
              <w:pStyle w:val="CRCoverPage"/>
              <w:spacing w:after="0"/>
              <w:ind w:left="100"/>
              <w:rPr>
                <w:noProof/>
              </w:rPr>
            </w:pPr>
            <w:r w:rsidRPr="00F00C4E">
              <w:rPr>
                <w:rFonts w:eastAsia="宋体"/>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ADC80" w:rsidR="001E41F3" w:rsidRDefault="00054A6F" w:rsidP="001F74A5">
            <w:pPr>
              <w:pStyle w:val="CRCoverPage"/>
              <w:spacing w:after="0"/>
              <w:ind w:left="100"/>
              <w:rPr>
                <w:noProof/>
                <w:lang w:eastAsia="zh-CN"/>
              </w:rPr>
            </w:pPr>
            <w:r>
              <w:t>2022-0</w:t>
            </w:r>
            <w:r w:rsidR="002B69C5">
              <w:rPr>
                <w:rFonts w:hint="eastAsia"/>
                <w:lang w:eastAsia="zh-CN"/>
              </w:rPr>
              <w:t>8</w:t>
            </w:r>
            <w:r>
              <w:t>-</w:t>
            </w:r>
            <w:r w:rsidR="00F574EE">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E4A7E" w14:textId="00E8DEBF" w:rsidR="00CF20DE" w:rsidRDefault="001D5759" w:rsidP="00E51810">
            <w:pPr>
              <w:pStyle w:val="af2"/>
              <w:rPr>
                <w:rFonts w:eastAsiaTheme="minorEastAsia"/>
                <w:lang w:eastAsia="zh-CN"/>
              </w:rPr>
            </w:pPr>
            <w:r>
              <w:rPr>
                <w:rFonts w:eastAsiaTheme="minorEastAsia" w:hint="eastAsia"/>
                <w:lang w:eastAsia="zh-CN"/>
              </w:rPr>
              <w:t>As shown in Redcap WID (</w:t>
            </w:r>
            <w:r w:rsidRPr="001D5759">
              <w:rPr>
                <w:rFonts w:eastAsiaTheme="minorEastAsia"/>
                <w:lang w:eastAsia="zh-CN"/>
              </w:rPr>
              <w:t>RP-220966</w:t>
            </w:r>
            <w:r>
              <w:rPr>
                <w:rFonts w:eastAsiaTheme="minorEastAsia" w:hint="eastAsia"/>
                <w:lang w:eastAsia="zh-CN"/>
              </w:rPr>
              <w:t>):</w:t>
            </w:r>
          </w:p>
          <w:p w14:paraId="062C676A" w14:textId="77777777" w:rsidR="001D5759" w:rsidRPr="00F16C79" w:rsidRDefault="001D5759" w:rsidP="001D5759">
            <w:pPr>
              <w:pStyle w:val="B1"/>
              <w:numPr>
                <w:ilvl w:val="0"/>
                <w:numId w:val="29"/>
              </w:numPr>
              <w:overflowPunct w:val="0"/>
              <w:autoSpaceDE w:val="0"/>
              <w:autoSpaceDN w:val="0"/>
              <w:adjustRightInd w:val="0"/>
              <w:jc w:val="both"/>
              <w:textAlignment w:val="baseline"/>
              <w:rPr>
                <w:rFonts w:eastAsia="宋体"/>
                <w:bCs/>
                <w:lang w:eastAsia="ja-JP"/>
              </w:rPr>
            </w:pPr>
            <w:r w:rsidRPr="00F16C79">
              <w:rPr>
                <w:rFonts w:eastAsia="宋体"/>
                <w:bCs/>
                <w:lang w:eastAsia="ja-JP"/>
              </w:rPr>
              <w:t xml:space="preserve">Specify definition of one </w:t>
            </w:r>
            <w:proofErr w:type="spellStart"/>
            <w:r w:rsidRPr="00F16C79">
              <w:rPr>
                <w:rFonts w:eastAsia="宋体"/>
                <w:bCs/>
                <w:lang w:eastAsia="ja-JP"/>
              </w:rPr>
              <w:t>RedCap</w:t>
            </w:r>
            <w:proofErr w:type="spellEnd"/>
            <w:r w:rsidRPr="00F16C79">
              <w:rPr>
                <w:rFonts w:eastAsia="宋体"/>
                <w:bCs/>
                <w:lang w:eastAsia="ja-JP"/>
              </w:rPr>
              <w:t xml:space="preserve"> UE type including capabilities for </w:t>
            </w:r>
            <w:proofErr w:type="spellStart"/>
            <w:r w:rsidRPr="00F16C79">
              <w:rPr>
                <w:rFonts w:eastAsia="宋体"/>
                <w:bCs/>
                <w:lang w:eastAsia="ja-JP"/>
              </w:rPr>
              <w:t>RedCap</w:t>
            </w:r>
            <w:proofErr w:type="spellEnd"/>
            <w:r w:rsidRPr="00F16C79">
              <w:rPr>
                <w:rFonts w:eastAsia="宋体"/>
                <w:bCs/>
                <w:lang w:eastAsia="ja-JP"/>
              </w:rPr>
              <w:t xml:space="preserve"> UE identification an</w:t>
            </w:r>
            <w:r w:rsidRPr="001D5759">
              <w:rPr>
                <w:rFonts w:eastAsia="宋体"/>
                <w:bCs/>
                <w:lang w:eastAsia="ja-JP"/>
              </w:rPr>
              <w:t xml:space="preserve">d for constraining the use of those </w:t>
            </w:r>
            <w:proofErr w:type="spellStart"/>
            <w:r w:rsidRPr="001D5759">
              <w:rPr>
                <w:rFonts w:eastAsia="宋体"/>
                <w:bCs/>
                <w:lang w:eastAsia="ja-JP"/>
              </w:rPr>
              <w:t>RedCap</w:t>
            </w:r>
            <w:proofErr w:type="spellEnd"/>
            <w:r w:rsidRPr="001D5759">
              <w:rPr>
                <w:rFonts w:eastAsia="宋体"/>
                <w:bCs/>
                <w:lang w:eastAsia="ja-JP"/>
              </w:rPr>
              <w:t xml:space="preserve"> capabilities only for </w:t>
            </w:r>
            <w:proofErr w:type="spellStart"/>
            <w:r w:rsidRPr="001D5759">
              <w:rPr>
                <w:rFonts w:eastAsia="宋体"/>
                <w:bCs/>
                <w:lang w:eastAsia="ja-JP"/>
              </w:rPr>
              <w:t>RedCap</w:t>
            </w:r>
            <w:proofErr w:type="spellEnd"/>
            <w:r w:rsidRPr="001D5759">
              <w:rPr>
                <w:rFonts w:eastAsia="宋体"/>
                <w:bCs/>
                <w:lang w:eastAsia="ja-JP"/>
              </w:rPr>
              <w:t xml:space="preserve"> UEs</w:t>
            </w:r>
            <w:r w:rsidRPr="00F16C79">
              <w:rPr>
                <w:rFonts w:eastAsia="宋体"/>
                <w:bCs/>
                <w:lang w:eastAsia="ja-JP"/>
              </w:rPr>
              <w:t xml:space="preserve">, and </w:t>
            </w:r>
            <w:r w:rsidRPr="001D5759">
              <w:rPr>
                <w:rFonts w:eastAsia="宋体"/>
                <w:bCs/>
                <w:color w:val="FF0000"/>
                <w:lang w:eastAsia="ja-JP"/>
              </w:rPr>
              <w:t xml:space="preserve">preventing </w:t>
            </w:r>
            <w:proofErr w:type="spellStart"/>
            <w:r w:rsidRPr="001D5759">
              <w:rPr>
                <w:rFonts w:eastAsia="宋体"/>
                <w:bCs/>
                <w:color w:val="FF0000"/>
                <w:lang w:eastAsia="ja-JP"/>
              </w:rPr>
              <w:t>RedCap</w:t>
            </w:r>
            <w:proofErr w:type="spellEnd"/>
            <w:r w:rsidRPr="001D5759">
              <w:rPr>
                <w:rFonts w:eastAsia="宋体"/>
                <w:bCs/>
                <w:color w:val="FF0000"/>
                <w:lang w:eastAsia="ja-JP"/>
              </w:rPr>
              <w:t xml:space="preserve"> UEs from using capabilities not intended for </w:t>
            </w:r>
            <w:proofErr w:type="spellStart"/>
            <w:r w:rsidRPr="001D5759">
              <w:rPr>
                <w:rFonts w:eastAsia="宋体"/>
                <w:bCs/>
                <w:color w:val="FF0000"/>
                <w:lang w:eastAsia="ja-JP"/>
              </w:rPr>
              <w:t>RedCap</w:t>
            </w:r>
            <w:proofErr w:type="spellEnd"/>
            <w:r w:rsidRPr="001D5759">
              <w:rPr>
                <w:rFonts w:eastAsia="宋体"/>
                <w:bCs/>
                <w:color w:val="FF0000"/>
                <w:lang w:eastAsia="ja-JP"/>
              </w:rPr>
              <w:t xml:space="preserve"> UEs including at least carrier aggregation, dual connectivity</w:t>
            </w:r>
            <w:r w:rsidRPr="00F16C79">
              <w:rPr>
                <w:rFonts w:eastAsia="宋体"/>
                <w:bCs/>
                <w:lang w:eastAsia="ja-JP"/>
              </w:rPr>
              <w:t xml:space="preserve"> and wider bandwidths. [RAN2, RAN1]</w:t>
            </w:r>
          </w:p>
          <w:p w14:paraId="155C9D2A" w14:textId="3C675CC3" w:rsidR="00CF20DE" w:rsidRDefault="001D5759" w:rsidP="00E51810">
            <w:pPr>
              <w:pStyle w:val="af2"/>
              <w:rPr>
                <w:rFonts w:eastAsiaTheme="minorEastAsia"/>
                <w:lang w:eastAsia="zh-CN"/>
              </w:rPr>
            </w:pPr>
            <w:r>
              <w:rPr>
                <w:rFonts w:eastAsiaTheme="minorEastAsia"/>
                <w:lang w:eastAsia="zh-CN"/>
              </w:rPr>
              <w:t>T</w:t>
            </w:r>
            <w:r>
              <w:rPr>
                <w:rFonts w:eastAsiaTheme="minorEastAsia" w:hint="eastAsia"/>
                <w:lang w:eastAsia="zh-CN"/>
              </w:rPr>
              <w:t>hat is,</w:t>
            </w:r>
            <w:r w:rsidR="00071FA2">
              <w:rPr>
                <w:rFonts w:eastAsiaTheme="minorEastAsia" w:hint="eastAsia"/>
                <w:lang w:eastAsia="zh-CN"/>
              </w:rPr>
              <w:t xml:space="preserve"> </w:t>
            </w:r>
            <w:r>
              <w:rPr>
                <w:rFonts w:eastAsiaTheme="minorEastAsia" w:hint="eastAsia"/>
                <w:lang w:eastAsia="zh-CN"/>
              </w:rPr>
              <w:t xml:space="preserve">CA/DC is not </w:t>
            </w:r>
            <w:r>
              <w:rPr>
                <w:rFonts w:eastAsiaTheme="minorEastAsia"/>
                <w:lang w:eastAsia="zh-CN"/>
              </w:rPr>
              <w:t>supported</w:t>
            </w:r>
            <w:r>
              <w:rPr>
                <w:rFonts w:eastAsiaTheme="minorEastAsia" w:hint="eastAsia"/>
                <w:lang w:eastAsia="zh-CN"/>
              </w:rPr>
              <w:t xml:space="preserve"> by Redcap UE. </w:t>
            </w:r>
          </w:p>
          <w:p w14:paraId="12C98DD6" w14:textId="28BA0949" w:rsidR="000F1A7E" w:rsidRPr="009B7E77" w:rsidRDefault="000F1A7E" w:rsidP="00E51810">
            <w:pPr>
              <w:pStyle w:val="af2"/>
              <w:rPr>
                <w:rFonts w:eastAsiaTheme="minorEastAsia"/>
                <w:lang w:eastAsia="zh-CN"/>
              </w:rPr>
            </w:pPr>
            <w:r>
              <w:rPr>
                <w:rFonts w:eastAsiaTheme="minorEastAsia" w:hint="eastAsia"/>
                <w:lang w:eastAsia="zh-CN"/>
              </w:rPr>
              <w:t xml:space="preserve">However, </w:t>
            </w:r>
            <w:r w:rsidR="00681EE8">
              <w:rPr>
                <w:rFonts w:eastAsiaTheme="minorEastAsia" w:hint="eastAsia"/>
                <w:lang w:eastAsia="zh-CN"/>
              </w:rPr>
              <w:t>the following description</w:t>
            </w:r>
            <w:r w:rsidR="009B7E77">
              <w:rPr>
                <w:rFonts w:eastAsiaTheme="minorEastAsia" w:hint="eastAsia"/>
                <w:lang w:eastAsia="zh-CN"/>
              </w:rPr>
              <w:t xml:space="preserve"> in red</w:t>
            </w:r>
            <w:r w:rsidR="00681EE8">
              <w:rPr>
                <w:rFonts w:eastAsiaTheme="minorEastAsia" w:hint="eastAsia"/>
                <w:lang w:eastAsia="zh-CN"/>
              </w:rPr>
              <w:t xml:space="preserve"> seems like </w:t>
            </w:r>
            <w:r w:rsidR="009B7E77">
              <w:rPr>
                <w:rFonts w:eastAsiaTheme="minorEastAsia" w:hint="eastAsia"/>
                <w:lang w:eastAsia="zh-CN"/>
              </w:rPr>
              <w:t xml:space="preserve">it is possible the </w:t>
            </w:r>
            <w:proofErr w:type="spellStart"/>
            <w:r w:rsidR="009B7E77" w:rsidRPr="009B7E77">
              <w:rPr>
                <w:i/>
                <w:lang w:eastAsia="ko-KR"/>
              </w:rPr>
              <w:t>dormantBWP</w:t>
            </w:r>
            <w:proofErr w:type="spellEnd"/>
            <w:r w:rsidR="009B7E77" w:rsidRPr="009B7E77">
              <w:rPr>
                <w:i/>
                <w:lang w:eastAsia="ko-KR"/>
              </w:rPr>
              <w:t>-Id</w:t>
            </w:r>
            <w:r w:rsidR="009B7E77">
              <w:rPr>
                <w:rFonts w:eastAsiaTheme="minorEastAsia" w:hint="eastAsia"/>
                <w:i/>
                <w:color w:val="FF0000"/>
                <w:lang w:eastAsia="zh-CN"/>
              </w:rPr>
              <w:t xml:space="preserve"> </w:t>
            </w:r>
            <w:r w:rsidR="009B7E77" w:rsidRPr="009B7E77">
              <w:rPr>
                <w:rFonts w:eastAsiaTheme="minorEastAsia" w:hint="eastAsia"/>
                <w:lang w:eastAsia="zh-CN"/>
              </w:rPr>
              <w:t xml:space="preserve">can be configured, for </w:t>
            </w:r>
            <w:proofErr w:type="spellStart"/>
            <w:r w:rsidR="009B7E77" w:rsidRPr="009B7E77">
              <w:rPr>
                <w:rFonts w:eastAsiaTheme="minorEastAsia" w:hint="eastAsia"/>
                <w:lang w:eastAsia="zh-CN"/>
              </w:rPr>
              <w:t>RedCap</w:t>
            </w:r>
            <w:proofErr w:type="spellEnd"/>
            <w:r w:rsidR="009B7E77" w:rsidRPr="009B7E77">
              <w:rPr>
                <w:rFonts w:eastAsiaTheme="minorEastAsia" w:hint="eastAsia"/>
                <w:lang w:eastAsia="zh-CN"/>
              </w:rPr>
              <w:t xml:space="preserve"> UE. </w:t>
            </w:r>
          </w:p>
          <w:p w14:paraId="50FAA11D" w14:textId="77777777" w:rsidR="00681EE8" w:rsidRPr="000B2AEF" w:rsidRDefault="00681EE8" w:rsidP="00681EE8">
            <w:pPr>
              <w:pStyle w:val="3"/>
              <w:rPr>
                <w:lang w:eastAsia="ko-KR"/>
              </w:rPr>
            </w:pPr>
            <w:bookmarkStart w:id="4" w:name="_Toc37296220"/>
            <w:bookmarkStart w:id="5" w:name="_Toc46490347"/>
            <w:bookmarkStart w:id="6" w:name="_Toc52752042"/>
            <w:bookmarkStart w:id="7" w:name="_Toc52796504"/>
            <w:bookmarkStart w:id="8" w:name="_Toc109217578"/>
            <w:r w:rsidRPr="000B2AEF">
              <w:t>5.15.1</w:t>
            </w:r>
            <w:r w:rsidRPr="000B2AEF">
              <w:tab/>
              <w:t>Downlink and Uplink</w:t>
            </w:r>
            <w:bookmarkEnd w:id="4"/>
            <w:bookmarkEnd w:id="5"/>
            <w:bookmarkEnd w:id="6"/>
            <w:bookmarkEnd w:id="7"/>
            <w:bookmarkEnd w:id="8"/>
          </w:p>
          <w:p w14:paraId="64DB6D3D" w14:textId="3C9CEF16" w:rsidR="00681EE8" w:rsidRDefault="00681EE8" w:rsidP="00E51810">
            <w:pPr>
              <w:pStyle w:val="af2"/>
              <w:rPr>
                <w:rFonts w:eastAsiaTheme="minorEastAsia"/>
                <w:lang w:eastAsia="zh-CN"/>
              </w:rPr>
            </w:pPr>
            <w:r>
              <w:rPr>
                <w:rFonts w:eastAsiaTheme="minorEastAsia"/>
                <w:lang w:eastAsia="zh-CN"/>
              </w:rPr>
              <w:t>……</w:t>
            </w:r>
          </w:p>
          <w:p w14:paraId="6A003903" w14:textId="77777777" w:rsidR="009B7E77" w:rsidRPr="000B2AEF" w:rsidRDefault="009B7E77" w:rsidP="009B7E77">
            <w:pPr>
              <w:rPr>
                <w:lang w:eastAsia="ko-KR"/>
              </w:rPr>
            </w:pPr>
            <w:r w:rsidRPr="000B2AEF">
              <w:rPr>
                <w:lang w:eastAsia="ko-KR"/>
              </w:rPr>
              <w:t xml:space="preserve">The MAC entity shall for each activated Serving Cell configured with </w:t>
            </w:r>
            <w:proofErr w:type="spellStart"/>
            <w:r w:rsidRPr="000B2AEF">
              <w:rPr>
                <w:i/>
                <w:lang w:eastAsia="ko-KR"/>
              </w:rPr>
              <w:t>bwp-InactivityTimer</w:t>
            </w:r>
            <w:proofErr w:type="spellEnd"/>
            <w:r w:rsidRPr="000B2AEF">
              <w:rPr>
                <w:lang w:eastAsia="ko-KR"/>
              </w:rPr>
              <w:t>:</w:t>
            </w:r>
          </w:p>
          <w:p w14:paraId="259815A3" w14:textId="77777777" w:rsidR="009B7E77" w:rsidRPr="000B2AEF" w:rsidRDefault="009B7E77" w:rsidP="009B7E77">
            <w:pPr>
              <w:pStyle w:val="B1"/>
              <w:rPr>
                <w:lang w:eastAsia="ko-KR"/>
              </w:rPr>
            </w:pPr>
            <w:r w:rsidRPr="000B2AEF">
              <w:rPr>
                <w:lang w:eastAsia="ko-KR"/>
              </w:rPr>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configured, and the active DL BWP is not the BWP indicated by the </w:t>
            </w:r>
            <w:proofErr w:type="spellStart"/>
            <w:r w:rsidRPr="000B2AEF">
              <w:rPr>
                <w:i/>
                <w:lang w:eastAsia="ko-KR"/>
              </w:rPr>
              <w:t>defaultDownlinkBWP</w:t>
            </w:r>
            <w:proofErr w:type="spellEnd"/>
            <w:r w:rsidRPr="000B2AEF">
              <w:rPr>
                <w:i/>
                <w:lang w:eastAsia="ko-KR"/>
              </w:rPr>
              <w:t>-Id</w:t>
            </w:r>
            <w:r w:rsidRPr="000B2AEF">
              <w:rPr>
                <w:iCs/>
                <w:lang w:eastAsia="ko-KR"/>
              </w:rPr>
              <w:t xml:space="preserve">, and the active DL BWP is not the BWP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 or</w:t>
            </w:r>
          </w:p>
          <w:p w14:paraId="5682D71E" w14:textId="77777777" w:rsidR="009B7E77" w:rsidRPr="000B2AEF" w:rsidRDefault="009B7E77" w:rsidP="009B7E77">
            <w:pPr>
              <w:pStyle w:val="B1"/>
              <w:rPr>
                <w:lang w:eastAsia="ko-KR"/>
              </w:rPr>
            </w:pPr>
            <w:r w:rsidRPr="000B2AEF">
              <w:rPr>
                <w:lang w:eastAsia="ko-KR"/>
              </w:rPr>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if the UE is not a </w:t>
            </w:r>
            <w:proofErr w:type="spellStart"/>
            <w:r w:rsidRPr="000B2AEF">
              <w:rPr>
                <w:lang w:eastAsia="ko-KR"/>
              </w:rPr>
              <w:t>RedCap</w:t>
            </w:r>
            <w:proofErr w:type="spellEnd"/>
            <w:r w:rsidRPr="000B2AEF">
              <w:rPr>
                <w:lang w:eastAsia="ko-KR"/>
              </w:rPr>
              <w:t xml:space="preserve"> UE, and the active DL BWP is not the </w:t>
            </w:r>
            <w:proofErr w:type="spellStart"/>
            <w:r w:rsidRPr="000B2AEF">
              <w:rPr>
                <w:i/>
                <w:lang w:eastAsia="ko-KR"/>
              </w:rPr>
              <w:t>initialDownlinkBWP</w:t>
            </w:r>
            <w:proofErr w:type="spellEnd"/>
            <w:r w:rsidRPr="000B2AEF">
              <w:rPr>
                <w:iCs/>
                <w:lang w:eastAsia="ko-KR"/>
              </w:rPr>
              <w:t xml:space="preserve">, and the active DL BWP is not the BWP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 or</w:t>
            </w:r>
          </w:p>
          <w:p w14:paraId="74838FFC" w14:textId="77777777" w:rsidR="009B7E77" w:rsidRPr="000B2AEF" w:rsidRDefault="009B7E77" w:rsidP="009B7E77">
            <w:pPr>
              <w:pStyle w:val="B1"/>
              <w:rPr>
                <w:lang w:eastAsia="ko-KR"/>
              </w:rPr>
            </w:pPr>
            <w:r w:rsidRPr="000B2AEF">
              <w:rPr>
                <w:lang w:eastAsia="ko-KR"/>
              </w:rPr>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if the UE is a </w:t>
            </w:r>
            <w:proofErr w:type="spellStart"/>
            <w:r w:rsidRPr="000B2AEF">
              <w:rPr>
                <w:lang w:eastAsia="ko-KR"/>
              </w:rPr>
              <w:t>RedCap</w:t>
            </w:r>
            <w:proofErr w:type="spellEnd"/>
            <w:r w:rsidRPr="000B2AEF">
              <w:rPr>
                <w:lang w:eastAsia="ko-KR"/>
              </w:rPr>
              <w:t xml:space="preserve"> UE, and </w:t>
            </w:r>
            <w:proofErr w:type="spellStart"/>
            <w:r w:rsidRPr="000B2AEF">
              <w:rPr>
                <w:i/>
                <w:lang w:eastAsia="ko-KR"/>
              </w:rPr>
              <w:t>initialDownlinkBWP-RedCap</w:t>
            </w:r>
            <w:proofErr w:type="spellEnd"/>
            <w:r w:rsidRPr="000B2AEF">
              <w:rPr>
                <w:lang w:eastAsia="ko-KR"/>
              </w:rPr>
              <w:t xml:space="preserve"> is not configured, and the active DL BWP is not the </w:t>
            </w:r>
            <w:proofErr w:type="spellStart"/>
            <w:r w:rsidRPr="000B2AEF">
              <w:rPr>
                <w:i/>
                <w:lang w:eastAsia="ko-KR"/>
              </w:rPr>
              <w:t>initialDownlinkBWP</w:t>
            </w:r>
            <w:proofErr w:type="spellEnd"/>
            <w:r w:rsidRPr="000B2AEF">
              <w:rPr>
                <w:lang w:eastAsia="ko-KR"/>
              </w:rPr>
              <w:t xml:space="preserve">, </w:t>
            </w:r>
            <w:r w:rsidRPr="009B7E77">
              <w:rPr>
                <w:color w:val="FF0000"/>
                <w:lang w:eastAsia="ko-KR"/>
              </w:rPr>
              <w:t xml:space="preserve">and the active DL BWP is not the BWP </w:t>
            </w:r>
            <w:r w:rsidRPr="009B7E77">
              <w:rPr>
                <w:color w:val="FF0000"/>
                <w:lang w:eastAsia="ko-KR"/>
              </w:rPr>
              <w:lastRenderedPageBreak/>
              <w:t xml:space="preserve">indicated by the </w:t>
            </w:r>
            <w:proofErr w:type="spellStart"/>
            <w:r w:rsidRPr="009B7E77">
              <w:rPr>
                <w:i/>
                <w:color w:val="FF0000"/>
                <w:lang w:eastAsia="ko-KR"/>
              </w:rPr>
              <w:t>dormantBWP</w:t>
            </w:r>
            <w:proofErr w:type="spellEnd"/>
            <w:r w:rsidRPr="009B7E77">
              <w:rPr>
                <w:i/>
                <w:color w:val="FF0000"/>
                <w:lang w:eastAsia="ko-KR"/>
              </w:rPr>
              <w:t>-Id</w:t>
            </w:r>
            <w:r w:rsidRPr="009B7E77">
              <w:rPr>
                <w:color w:val="FF0000"/>
                <w:lang w:eastAsia="ko-KR"/>
              </w:rPr>
              <w:t xml:space="preserve"> if configured</w:t>
            </w:r>
            <w:r w:rsidRPr="000B2AEF">
              <w:rPr>
                <w:lang w:eastAsia="ko-KR"/>
              </w:rPr>
              <w:t>; or</w:t>
            </w:r>
          </w:p>
          <w:p w14:paraId="76379A93" w14:textId="77777777" w:rsidR="009B7E77" w:rsidRPr="000B2AEF" w:rsidRDefault="009B7E77" w:rsidP="009B7E77">
            <w:pPr>
              <w:pStyle w:val="B1"/>
              <w:rPr>
                <w:iCs/>
                <w:lang w:eastAsia="zh-CN"/>
              </w:rPr>
            </w:pPr>
            <w:r w:rsidRPr="000B2AEF">
              <w:rPr>
                <w:lang w:eastAsia="ko-KR"/>
              </w:rPr>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if the UE is a </w:t>
            </w:r>
            <w:proofErr w:type="spellStart"/>
            <w:r w:rsidRPr="000B2AEF">
              <w:rPr>
                <w:lang w:eastAsia="ko-KR"/>
              </w:rPr>
              <w:t>RedCap</w:t>
            </w:r>
            <w:proofErr w:type="spellEnd"/>
            <w:r w:rsidRPr="000B2AEF">
              <w:rPr>
                <w:lang w:eastAsia="ko-KR"/>
              </w:rPr>
              <w:t xml:space="preserve"> UE, and </w:t>
            </w:r>
            <w:proofErr w:type="spellStart"/>
            <w:r w:rsidRPr="000B2AEF">
              <w:rPr>
                <w:i/>
                <w:lang w:eastAsia="ko-KR"/>
              </w:rPr>
              <w:t>initialDownlinkBWP-RedCap</w:t>
            </w:r>
            <w:proofErr w:type="spellEnd"/>
            <w:r w:rsidRPr="000B2AEF">
              <w:rPr>
                <w:lang w:eastAsia="ko-KR"/>
              </w:rPr>
              <w:t xml:space="preserve"> is configured, the active DL BWP is not the </w:t>
            </w:r>
            <w:proofErr w:type="spellStart"/>
            <w:r w:rsidRPr="000B2AEF">
              <w:rPr>
                <w:i/>
                <w:lang w:eastAsia="ko-KR"/>
              </w:rPr>
              <w:t>initialDownlinkBWP-RedCap</w:t>
            </w:r>
            <w:proofErr w:type="spellEnd"/>
            <w:r w:rsidRPr="000B2AEF">
              <w:rPr>
                <w:lang w:eastAsia="ko-KR"/>
              </w:rPr>
              <w:t>,</w:t>
            </w:r>
            <w:r w:rsidRPr="009B7E77">
              <w:rPr>
                <w:color w:val="FF0000"/>
                <w:lang w:eastAsia="ko-KR"/>
              </w:rPr>
              <w:t xml:space="preserve"> and the active DL BWP is not the BWP indicated by the </w:t>
            </w:r>
            <w:proofErr w:type="spellStart"/>
            <w:r w:rsidRPr="009B7E77">
              <w:rPr>
                <w:i/>
                <w:color w:val="FF0000"/>
                <w:lang w:eastAsia="ko-KR"/>
              </w:rPr>
              <w:t>dormantBWP</w:t>
            </w:r>
            <w:proofErr w:type="spellEnd"/>
            <w:r w:rsidRPr="009B7E77">
              <w:rPr>
                <w:i/>
                <w:color w:val="FF0000"/>
                <w:lang w:eastAsia="ko-KR"/>
              </w:rPr>
              <w:t>-Id</w:t>
            </w:r>
            <w:r w:rsidRPr="009B7E77">
              <w:rPr>
                <w:color w:val="FF0000"/>
                <w:lang w:eastAsia="ko-KR"/>
              </w:rPr>
              <w:t xml:space="preserve"> if configured</w:t>
            </w:r>
            <w:r w:rsidRPr="000B2AEF">
              <w:rPr>
                <w:lang w:eastAsia="ko-KR"/>
              </w:rPr>
              <w:t>:</w:t>
            </w:r>
          </w:p>
          <w:p w14:paraId="4E31E61F" w14:textId="77777777" w:rsidR="009B7E77" w:rsidRPr="000B2AEF" w:rsidRDefault="009B7E77" w:rsidP="009B7E77">
            <w:pPr>
              <w:pStyle w:val="B2"/>
              <w:rPr>
                <w:lang w:eastAsia="ko-KR"/>
              </w:rPr>
            </w:pPr>
            <w:r w:rsidRPr="000B2AEF">
              <w:rPr>
                <w:lang w:eastAsia="ko-KR"/>
              </w:rPr>
              <w:t>2&gt;</w:t>
            </w:r>
            <w:r w:rsidRPr="000B2AEF">
              <w:rPr>
                <w:lang w:eastAsia="ko-KR"/>
              </w:rPr>
              <w:tab/>
              <w:t>if a PDCCH addressed to C-RNTI or CS-RNTI indicating downlink assignment or uplink grant is received on the active BWP; or</w:t>
            </w:r>
          </w:p>
          <w:p w14:paraId="6B5622AE" w14:textId="77777777" w:rsidR="009B7E77" w:rsidRPr="000B2AEF" w:rsidRDefault="009B7E77" w:rsidP="009B7E77">
            <w:pPr>
              <w:pStyle w:val="B2"/>
              <w:rPr>
                <w:lang w:eastAsia="ko-KR"/>
              </w:rPr>
            </w:pPr>
            <w:r w:rsidRPr="000B2AEF">
              <w:rPr>
                <w:lang w:eastAsia="ko-KR"/>
              </w:rPr>
              <w:t>2&gt;</w:t>
            </w:r>
            <w:r w:rsidRPr="000B2AEF">
              <w:rPr>
                <w:lang w:eastAsia="ko-KR"/>
              </w:rPr>
              <w:tab/>
              <w:t>if a PDCCH addressed to G-RNTI or G-CS-RNTI configured for multicast indicating downlink assignment is received on the active BWP; or</w:t>
            </w:r>
          </w:p>
          <w:p w14:paraId="591A2909" w14:textId="645CF1DB" w:rsidR="00681EE8" w:rsidRDefault="00681EE8" w:rsidP="00E51810">
            <w:pPr>
              <w:pStyle w:val="af2"/>
              <w:rPr>
                <w:rFonts w:eastAsiaTheme="minorEastAsia"/>
                <w:lang w:eastAsia="zh-CN"/>
              </w:rPr>
            </w:pPr>
            <w:r>
              <w:rPr>
                <w:rFonts w:eastAsiaTheme="minorEastAsia"/>
                <w:lang w:eastAsia="zh-CN"/>
              </w:rPr>
              <w:t>……</w:t>
            </w:r>
          </w:p>
          <w:p w14:paraId="37E652EB" w14:textId="68EAD671" w:rsidR="009B7E77" w:rsidRPr="002F0DD5" w:rsidRDefault="009B7E77" w:rsidP="009B7E77">
            <w:pPr>
              <w:pStyle w:val="af2"/>
              <w:rPr>
                <w:rFonts w:eastAsiaTheme="minorEastAsia"/>
                <w:lang w:eastAsia="zh-CN"/>
              </w:rPr>
            </w:pPr>
            <w:r>
              <w:rPr>
                <w:rFonts w:eastAsiaTheme="minorEastAsia" w:hint="eastAsia"/>
                <w:lang w:eastAsia="zh-CN"/>
              </w:rPr>
              <w:t xml:space="preserve">Actually, dormant BWP can only be configured in </w:t>
            </w:r>
            <w:proofErr w:type="spellStart"/>
            <w:r>
              <w:rPr>
                <w:rFonts w:eastAsiaTheme="minorEastAsia" w:hint="eastAsia"/>
                <w:lang w:eastAsia="zh-CN"/>
              </w:rPr>
              <w:t>SCell</w:t>
            </w:r>
            <w:proofErr w:type="spellEnd"/>
            <w:r>
              <w:rPr>
                <w:rFonts w:eastAsiaTheme="minorEastAsia" w:hint="eastAsia"/>
                <w:lang w:eastAsia="zh-CN"/>
              </w:rPr>
              <w:t xml:space="preserve">, </w:t>
            </w:r>
            <w:r>
              <w:rPr>
                <w:rFonts w:eastAsiaTheme="minorEastAsia"/>
                <w:lang w:eastAsia="zh-CN"/>
              </w:rPr>
              <w:t>which</w:t>
            </w:r>
            <w:r>
              <w:rPr>
                <w:rFonts w:eastAsiaTheme="minorEastAsia" w:hint="eastAsia"/>
                <w:lang w:eastAsia="zh-CN"/>
              </w:rPr>
              <w:t xml:space="preserve"> </w:t>
            </w:r>
            <w:proofErr w:type="spellStart"/>
            <w:r>
              <w:rPr>
                <w:rFonts w:eastAsiaTheme="minorEastAsia" w:hint="eastAsia"/>
                <w:lang w:eastAsia="zh-CN"/>
              </w:rPr>
              <w:t>can not</w:t>
            </w:r>
            <w:proofErr w:type="spellEnd"/>
            <w:r>
              <w:rPr>
                <w:rFonts w:eastAsiaTheme="minorEastAsia" w:hint="eastAsia"/>
                <w:lang w:eastAsia="zh-CN"/>
              </w:rPr>
              <w:t xml:space="preserve"> be </w:t>
            </w:r>
            <w:proofErr w:type="spellStart"/>
            <w:r>
              <w:rPr>
                <w:rFonts w:eastAsiaTheme="minorEastAsia" w:hint="eastAsia"/>
                <w:lang w:eastAsia="zh-CN"/>
              </w:rPr>
              <w:t>supportedby</w:t>
            </w:r>
            <w:proofErr w:type="spellEnd"/>
            <w:r>
              <w:rPr>
                <w:rFonts w:eastAsiaTheme="minorEastAsia" w:hint="eastAsia"/>
                <w:lang w:eastAsia="zh-CN"/>
              </w:rPr>
              <w:t xml:space="preserve"> </w:t>
            </w:r>
            <w:proofErr w:type="spellStart"/>
            <w:r>
              <w:rPr>
                <w:rFonts w:eastAsiaTheme="minorEastAsia" w:hint="eastAsia"/>
                <w:lang w:eastAsia="zh-CN"/>
              </w:rPr>
              <w:t>RedCap</w:t>
            </w:r>
            <w:proofErr w:type="spellEnd"/>
            <w:r>
              <w:rPr>
                <w:rFonts w:eastAsiaTheme="minorEastAsia" w:hint="eastAsia"/>
                <w:lang w:eastAsia="zh-CN"/>
              </w:rPr>
              <w:t xml:space="preserve"> UE. </w:t>
            </w:r>
            <w:r>
              <w:rPr>
                <w:rFonts w:eastAsiaTheme="minorEastAsia"/>
                <w:lang w:eastAsia="zh-CN"/>
              </w:rPr>
              <w:t>S</w:t>
            </w:r>
            <w:r>
              <w:rPr>
                <w:rFonts w:eastAsiaTheme="minorEastAsia" w:hint="eastAsia"/>
                <w:lang w:eastAsia="zh-CN"/>
              </w:rPr>
              <w:t>o we suggest removing the dormant</w:t>
            </w:r>
            <w:r w:rsidR="009B1F68">
              <w:rPr>
                <w:rFonts w:eastAsiaTheme="minorEastAsia" w:hint="eastAsia"/>
                <w:lang w:eastAsia="zh-CN"/>
              </w:rPr>
              <w:t xml:space="preserve"> </w:t>
            </w:r>
            <w:r>
              <w:rPr>
                <w:rFonts w:eastAsiaTheme="minorEastAsia" w:hint="eastAsia"/>
                <w:lang w:eastAsia="zh-CN"/>
              </w:rPr>
              <w:t>BWP related description in red.</w:t>
            </w:r>
          </w:p>
          <w:p w14:paraId="708AA7DE" w14:textId="4E593534" w:rsidR="00765B3F" w:rsidRPr="002F0DD5" w:rsidRDefault="00765B3F" w:rsidP="002F0DD5">
            <w:pPr>
              <w:pStyle w:val="af2"/>
              <w:rPr>
                <w:rFonts w:eastAsiaTheme="minorEastAsia"/>
                <w:lang w:eastAsia="zh-CN"/>
              </w:rPr>
            </w:pPr>
          </w:p>
        </w:tc>
      </w:tr>
      <w:tr w:rsidR="001E41F3" w14:paraId="4CA74D09" w14:textId="77777777" w:rsidTr="00547111">
        <w:tc>
          <w:tcPr>
            <w:tcW w:w="2694" w:type="dxa"/>
            <w:gridSpan w:val="2"/>
            <w:tcBorders>
              <w:left w:val="single" w:sz="4" w:space="0" w:color="auto"/>
            </w:tcBorders>
          </w:tcPr>
          <w:p w14:paraId="2D0866D6" w14:textId="5B6873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6CD82C" w14:textId="77777777" w:rsidR="0003562B" w:rsidRDefault="009B1F68" w:rsidP="00056F91">
            <w:pPr>
              <w:pStyle w:val="af2"/>
              <w:spacing w:beforeLines="50" w:before="120"/>
              <w:rPr>
                <w:rFonts w:eastAsiaTheme="minorEastAsia"/>
                <w:noProof/>
                <w:lang w:eastAsia="zh-CN"/>
              </w:rPr>
            </w:pPr>
            <w:r>
              <w:rPr>
                <w:rFonts w:eastAsiaTheme="minorEastAsia" w:hint="eastAsia"/>
                <w:noProof/>
                <w:lang w:eastAsia="zh-CN"/>
              </w:rPr>
              <w:t>Remove the dormant BWP related description for RedCap UE case.</w:t>
            </w:r>
          </w:p>
          <w:p w14:paraId="2AEAA2DE" w14:textId="77777777" w:rsidR="00576D05" w:rsidRDefault="00576D05" w:rsidP="00751311">
            <w:pPr>
              <w:spacing w:before="40" w:afterLines="40" w:after="96" w:line="259" w:lineRule="auto"/>
              <w:rPr>
                <w:rFonts w:ascii="Arial" w:hAnsi="Arial"/>
                <w:b/>
                <w:lang w:eastAsia="zh-CN"/>
              </w:rPr>
            </w:pPr>
          </w:p>
          <w:p w14:paraId="70ADDC7C" w14:textId="77777777" w:rsidR="00751311" w:rsidRPr="00054E34" w:rsidRDefault="00751311" w:rsidP="00751311">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58F06C58" w14:textId="77777777" w:rsidR="00751311" w:rsidRPr="00952124" w:rsidRDefault="00751311" w:rsidP="00751311">
            <w:pPr>
              <w:spacing w:after="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1A794A02" w14:textId="77777777" w:rsidR="00751311" w:rsidRDefault="00751311" w:rsidP="00751311">
            <w:pPr>
              <w:spacing w:after="0"/>
              <w:rPr>
                <w:rFonts w:ascii="Arial" w:hAnsi="Arial"/>
                <w:noProof/>
                <w:lang w:eastAsia="zh-CN"/>
              </w:rPr>
            </w:pPr>
            <w:r>
              <w:rPr>
                <w:rFonts w:ascii="Arial" w:hAnsi="Arial"/>
                <w:noProof/>
                <w:lang w:eastAsia="zh-CN"/>
              </w:rPr>
              <w:t>NR standalone</w:t>
            </w:r>
          </w:p>
          <w:p w14:paraId="3A18E0A1" w14:textId="77777777" w:rsidR="00751311" w:rsidRPr="00952124" w:rsidRDefault="00751311" w:rsidP="00751311">
            <w:pPr>
              <w:spacing w:after="0"/>
              <w:rPr>
                <w:rFonts w:ascii="Arial" w:hAnsi="Arial"/>
                <w:noProof/>
                <w:lang w:eastAsia="zh-CN"/>
              </w:rPr>
            </w:pPr>
          </w:p>
          <w:p w14:paraId="676E5947" w14:textId="77777777" w:rsidR="00751311" w:rsidRPr="00054E34" w:rsidRDefault="00751311" w:rsidP="0075131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0F63DC00" w14:textId="45D7A0CA" w:rsidR="00751311" w:rsidRDefault="00751311" w:rsidP="00751311">
            <w:pPr>
              <w:spacing w:after="0" w:line="259" w:lineRule="auto"/>
              <w:rPr>
                <w:rFonts w:ascii="Arial" w:hAnsi="Arial" w:cs="Arial"/>
                <w:lang w:eastAsia="zh-CN"/>
              </w:rPr>
            </w:pPr>
            <w:proofErr w:type="spellStart"/>
            <w:r>
              <w:rPr>
                <w:rFonts w:ascii="Arial" w:hAnsi="Arial" w:cs="Arial"/>
                <w:lang w:eastAsia="zh-CN"/>
              </w:rPr>
              <w:t>RedCap</w:t>
            </w:r>
            <w:proofErr w:type="spellEnd"/>
            <w:r>
              <w:rPr>
                <w:rFonts w:ascii="Arial" w:hAnsi="Arial" w:cs="Arial"/>
                <w:lang w:eastAsia="zh-CN"/>
              </w:rPr>
              <w:t xml:space="preserve"> </w:t>
            </w:r>
          </w:p>
          <w:p w14:paraId="04FBB25D" w14:textId="77777777" w:rsidR="00751311" w:rsidRPr="00054E34" w:rsidRDefault="00751311" w:rsidP="00751311">
            <w:pPr>
              <w:pStyle w:val="CRCoverPage"/>
              <w:spacing w:before="20" w:after="80"/>
              <w:rPr>
                <w:rFonts w:cs="Arial"/>
                <w:lang w:eastAsia="zh-CN"/>
              </w:rPr>
            </w:pPr>
            <w:r w:rsidRPr="00054E34">
              <w:rPr>
                <w:noProof/>
                <w:u w:val="single"/>
              </w:rPr>
              <w:t>Inter-operability:</w:t>
            </w:r>
          </w:p>
          <w:p w14:paraId="46F63C67" w14:textId="77777777" w:rsidR="00751311" w:rsidRPr="00054E34" w:rsidRDefault="00751311" w:rsidP="00751311">
            <w:pPr>
              <w:pStyle w:val="af4"/>
              <w:numPr>
                <w:ilvl w:val="0"/>
                <w:numId w:val="30"/>
              </w:numPr>
              <w:overflowPunct/>
              <w:autoSpaceDE/>
              <w:autoSpaceDN/>
              <w:adjustRightInd/>
              <w:spacing w:after="0" w:line="259" w:lineRule="auto"/>
              <w:contextualSpacing w:val="0"/>
              <w:textAlignment w:val="auto"/>
              <w:rPr>
                <w:rFonts w:ascii="Arial" w:eastAsia="宋体" w:hAnsi="Arial"/>
                <w:noProof/>
                <w:lang w:eastAsia="zh-CN"/>
              </w:rPr>
            </w:pPr>
            <w:r w:rsidRPr="00054E34">
              <w:rPr>
                <w:rFonts w:ascii="Arial" w:eastAsia="宋体" w:hAnsi="Arial" w:hint="eastAsia"/>
                <w:noProof/>
                <w:lang w:eastAsia="zh-CN"/>
              </w:rPr>
              <w:t xml:space="preserve">If the </w:t>
            </w:r>
            <w:r>
              <w:rPr>
                <w:rFonts w:ascii="Arial" w:eastAsia="宋体" w:hAnsi="Arial"/>
                <w:noProof/>
                <w:lang w:eastAsia="zh-CN"/>
              </w:rPr>
              <w:t>UE</w:t>
            </w:r>
            <w:r w:rsidRPr="00054E34">
              <w:rPr>
                <w:rFonts w:ascii="Arial" w:eastAsia="宋体" w:hAnsi="Arial" w:hint="eastAsia"/>
                <w:noProof/>
                <w:lang w:eastAsia="zh-CN"/>
              </w:rPr>
              <w:t xml:space="preserve"> is implemented according to this CR but the network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p w14:paraId="31C656EC" w14:textId="6F78121C" w:rsidR="00751311" w:rsidRPr="00FB002D" w:rsidRDefault="00751311" w:rsidP="00F87131">
            <w:pPr>
              <w:pStyle w:val="af4"/>
              <w:numPr>
                <w:ilvl w:val="0"/>
                <w:numId w:val="30"/>
              </w:numPr>
              <w:overflowPunct/>
              <w:autoSpaceDE/>
              <w:autoSpaceDN/>
              <w:adjustRightInd/>
              <w:spacing w:after="0" w:line="259" w:lineRule="auto"/>
              <w:contextualSpacing w:val="0"/>
              <w:textAlignment w:val="auto"/>
              <w:rPr>
                <w:rFonts w:ascii="Arial" w:eastAsiaTheme="minorEastAsia" w:hAnsi="Arial" w:cs="Arial"/>
                <w:lang w:eastAsia="zh-CN"/>
              </w:rPr>
            </w:pPr>
            <w:r w:rsidRPr="00054E34">
              <w:rPr>
                <w:rFonts w:ascii="Arial" w:eastAsia="宋体" w:hAnsi="Arial" w:hint="eastAsia"/>
                <w:noProof/>
                <w:lang w:eastAsia="zh-CN"/>
              </w:rPr>
              <w:t xml:space="preserve">If the network is implemented according to this CR but the </w:t>
            </w:r>
            <w:r>
              <w:rPr>
                <w:rFonts w:ascii="Arial" w:eastAsia="宋体" w:hAnsi="Arial"/>
                <w:noProof/>
                <w:lang w:eastAsia="zh-CN"/>
              </w:rPr>
              <w:t>UE</w:t>
            </w:r>
            <w:r w:rsidRPr="00054E34">
              <w:rPr>
                <w:rFonts w:ascii="Arial" w:eastAsia="宋体" w:hAnsi="Arial" w:hint="eastAsia"/>
                <w:noProof/>
                <w:lang w:eastAsia="zh-CN"/>
              </w:rPr>
              <w:t xml:space="preserve">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tc>
      </w:tr>
      <w:tr w:rsidR="001E41F3" w14:paraId="1F886379" w14:textId="77777777" w:rsidTr="00547111">
        <w:tc>
          <w:tcPr>
            <w:tcW w:w="2694" w:type="dxa"/>
            <w:gridSpan w:val="2"/>
            <w:tcBorders>
              <w:left w:val="single" w:sz="4" w:space="0" w:color="auto"/>
            </w:tcBorders>
          </w:tcPr>
          <w:p w14:paraId="4D989623" w14:textId="1F757E4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A2E88" w:rsidR="001E41F3" w:rsidRPr="00EA1D67" w:rsidRDefault="00EA1D67" w:rsidP="00EA1D67">
            <w:pPr>
              <w:pStyle w:val="af2"/>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t can result in some misunderstanding that the </w:t>
            </w:r>
            <w:proofErr w:type="spellStart"/>
            <w:r>
              <w:rPr>
                <w:rFonts w:eastAsiaTheme="minorEastAsia" w:hint="eastAsia"/>
                <w:lang w:eastAsia="zh-CN"/>
              </w:rPr>
              <w:t>RedCap</w:t>
            </w:r>
            <w:proofErr w:type="spellEnd"/>
            <w:r>
              <w:rPr>
                <w:rFonts w:eastAsiaTheme="minorEastAsia" w:hint="eastAsia"/>
                <w:lang w:eastAsia="zh-CN"/>
              </w:rPr>
              <w:t xml:space="preserve"> UE can be configured with dormant BWP.</w:t>
            </w:r>
            <w:r w:rsidR="00522F9F">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19729" w:rsidR="001E41F3" w:rsidRDefault="00EA1D67" w:rsidP="00E51810">
            <w:pPr>
              <w:pStyle w:val="CRCoverPage"/>
              <w:spacing w:after="0"/>
              <w:ind w:left="100"/>
              <w:rPr>
                <w:noProof/>
                <w:lang w:eastAsia="zh-CN"/>
              </w:rPr>
            </w:pPr>
            <w:r w:rsidRPr="000B2AEF">
              <w:t>5.15.1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0D6AD54"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9" w:name="_Toc60777089"/>
      <w:bookmarkStart w:id="10" w:name="_Toc90650961"/>
      <w:bookmarkStart w:id="11" w:name="_Hlk54206646"/>
      <w:r>
        <w:rPr>
          <w:i/>
        </w:rPr>
        <w:lastRenderedPageBreak/>
        <w:t>First change</w:t>
      </w:r>
    </w:p>
    <w:bookmarkEnd w:id="9"/>
    <w:bookmarkEnd w:id="10"/>
    <w:bookmarkEnd w:id="11"/>
    <w:p w14:paraId="0B278F26" w14:textId="77777777" w:rsidR="00F87131" w:rsidRPr="00F87131" w:rsidRDefault="00F87131" w:rsidP="00F8713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F87131">
        <w:rPr>
          <w:rFonts w:ascii="Arial" w:hAnsi="Arial"/>
          <w:sz w:val="22"/>
          <w:lang w:eastAsia="zh-CN"/>
        </w:rPr>
        <w:t>5.15</w:t>
      </w:r>
      <w:r w:rsidRPr="00F87131">
        <w:rPr>
          <w:rFonts w:ascii="Arial" w:hAnsi="Arial"/>
          <w:sz w:val="22"/>
          <w:lang w:eastAsia="zh-CN"/>
        </w:rPr>
        <w:tab/>
        <w:t xml:space="preserve">Bandwidth Part (BWP) </w:t>
      </w:r>
      <w:proofErr w:type="gramStart"/>
      <w:r w:rsidRPr="00F87131">
        <w:rPr>
          <w:rFonts w:ascii="Arial" w:hAnsi="Arial"/>
          <w:sz w:val="22"/>
          <w:lang w:eastAsia="zh-CN"/>
        </w:rPr>
        <w:t>operation</w:t>
      </w:r>
      <w:proofErr w:type="gramEnd"/>
    </w:p>
    <w:p w14:paraId="5825E9E0" w14:textId="07AB6087" w:rsidR="00F87131" w:rsidRDefault="00F87131" w:rsidP="00F8713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F87131">
        <w:rPr>
          <w:rFonts w:ascii="Arial" w:hAnsi="Arial"/>
          <w:sz w:val="22"/>
          <w:lang w:eastAsia="zh-CN"/>
        </w:rPr>
        <w:t>5.15.1</w:t>
      </w:r>
      <w:r w:rsidRPr="00F87131">
        <w:rPr>
          <w:rFonts w:ascii="Arial" w:hAnsi="Arial"/>
          <w:sz w:val="22"/>
          <w:lang w:eastAsia="zh-CN"/>
        </w:rPr>
        <w:tab/>
        <w:t>Downlink and Uplink</w:t>
      </w:r>
    </w:p>
    <w:p w14:paraId="54A2C59A" w14:textId="63D50675" w:rsidR="00F87131" w:rsidRPr="00F87131" w:rsidRDefault="00F87131" w:rsidP="00F87131">
      <w:pPr>
        <w:overflowPunct w:val="0"/>
        <w:autoSpaceDE w:val="0"/>
        <w:autoSpaceDN w:val="0"/>
        <w:adjustRightInd w:val="0"/>
        <w:textAlignment w:val="baseline"/>
        <w:rPr>
          <w:rFonts w:eastAsia="Times New Roman"/>
          <w:lang w:eastAsia="ja-JP"/>
        </w:rPr>
      </w:pPr>
      <w:r w:rsidRPr="00F87131">
        <w:rPr>
          <w:rFonts w:eastAsia="Times New Roman"/>
          <w:lang w:eastAsia="ja-JP"/>
        </w:rPr>
        <w:t>……</w:t>
      </w:r>
    </w:p>
    <w:p w14:paraId="07352018" w14:textId="77777777" w:rsidR="00F87131" w:rsidRPr="000B2AEF" w:rsidRDefault="00F87131" w:rsidP="00F87131">
      <w:pPr>
        <w:rPr>
          <w:lang w:eastAsia="ko-KR"/>
        </w:rPr>
      </w:pPr>
      <w:r w:rsidRPr="000B2AEF">
        <w:rPr>
          <w:lang w:eastAsia="ko-KR"/>
        </w:rPr>
        <w:t xml:space="preserve">The MAC entity shall for each activated Serving Cell configured with </w:t>
      </w:r>
      <w:proofErr w:type="spellStart"/>
      <w:r w:rsidRPr="000B2AEF">
        <w:rPr>
          <w:i/>
          <w:lang w:eastAsia="ko-KR"/>
        </w:rPr>
        <w:t>bwp-InactivityTimer</w:t>
      </w:r>
      <w:proofErr w:type="spellEnd"/>
      <w:r w:rsidRPr="000B2AEF">
        <w:rPr>
          <w:lang w:eastAsia="ko-KR"/>
        </w:rPr>
        <w:t>:</w:t>
      </w:r>
    </w:p>
    <w:p w14:paraId="1C1CE05C" w14:textId="77777777" w:rsidR="00F87131" w:rsidRPr="000B2AEF" w:rsidRDefault="00F87131" w:rsidP="00F87131">
      <w:pPr>
        <w:pStyle w:val="B1"/>
        <w:rPr>
          <w:lang w:eastAsia="ko-KR"/>
        </w:rPr>
      </w:pPr>
      <w:r w:rsidRPr="000B2AEF">
        <w:rPr>
          <w:lang w:eastAsia="ko-KR"/>
        </w:rPr>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configured, and the active DL BWP is not the BWP indicated by the </w:t>
      </w:r>
      <w:proofErr w:type="spellStart"/>
      <w:r w:rsidRPr="000B2AEF">
        <w:rPr>
          <w:i/>
          <w:lang w:eastAsia="ko-KR"/>
        </w:rPr>
        <w:t>defaultDownlinkBWP</w:t>
      </w:r>
      <w:proofErr w:type="spellEnd"/>
      <w:r w:rsidRPr="000B2AEF">
        <w:rPr>
          <w:i/>
          <w:lang w:eastAsia="ko-KR"/>
        </w:rPr>
        <w:t>-Id</w:t>
      </w:r>
      <w:r w:rsidRPr="000B2AEF">
        <w:rPr>
          <w:iCs/>
          <w:lang w:eastAsia="ko-KR"/>
        </w:rPr>
        <w:t xml:space="preserve">, and the active DL BWP is not the BWP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 or</w:t>
      </w:r>
    </w:p>
    <w:p w14:paraId="1AD7E046" w14:textId="77777777" w:rsidR="00F87131" w:rsidRPr="000B2AEF" w:rsidRDefault="00F87131" w:rsidP="00F87131">
      <w:pPr>
        <w:pStyle w:val="B1"/>
        <w:rPr>
          <w:lang w:eastAsia="ko-KR"/>
        </w:rPr>
      </w:pPr>
      <w:r w:rsidRPr="000B2AEF">
        <w:rPr>
          <w:lang w:eastAsia="ko-KR"/>
        </w:rPr>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if the UE is not a </w:t>
      </w:r>
      <w:proofErr w:type="spellStart"/>
      <w:r w:rsidRPr="000B2AEF">
        <w:rPr>
          <w:lang w:eastAsia="ko-KR"/>
        </w:rPr>
        <w:t>RedCap</w:t>
      </w:r>
      <w:proofErr w:type="spellEnd"/>
      <w:r w:rsidRPr="000B2AEF">
        <w:rPr>
          <w:lang w:eastAsia="ko-KR"/>
        </w:rPr>
        <w:t xml:space="preserve"> UE, and the active DL BWP is not the </w:t>
      </w:r>
      <w:proofErr w:type="spellStart"/>
      <w:r w:rsidRPr="000B2AEF">
        <w:rPr>
          <w:i/>
          <w:lang w:eastAsia="ko-KR"/>
        </w:rPr>
        <w:t>initialDownlinkBWP</w:t>
      </w:r>
      <w:proofErr w:type="spellEnd"/>
      <w:r w:rsidRPr="000B2AEF">
        <w:rPr>
          <w:iCs/>
          <w:lang w:eastAsia="ko-KR"/>
        </w:rPr>
        <w:t xml:space="preserve">, and the active DL BWP is not the BWP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 or</w:t>
      </w:r>
    </w:p>
    <w:p w14:paraId="66C38F68" w14:textId="4837009C" w:rsidR="00F87131" w:rsidRPr="000B2AEF" w:rsidRDefault="00F87131" w:rsidP="00F87131">
      <w:pPr>
        <w:pStyle w:val="B1"/>
        <w:rPr>
          <w:lang w:eastAsia="ko-KR"/>
        </w:rPr>
      </w:pPr>
      <w:r w:rsidRPr="000B2AEF">
        <w:rPr>
          <w:lang w:eastAsia="ko-KR"/>
        </w:rPr>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if the UE is a </w:t>
      </w:r>
      <w:proofErr w:type="spellStart"/>
      <w:r w:rsidRPr="000B2AEF">
        <w:rPr>
          <w:lang w:eastAsia="ko-KR"/>
        </w:rPr>
        <w:t>RedCap</w:t>
      </w:r>
      <w:proofErr w:type="spellEnd"/>
      <w:r w:rsidRPr="000B2AEF">
        <w:rPr>
          <w:lang w:eastAsia="ko-KR"/>
        </w:rPr>
        <w:t xml:space="preserve"> UE, and </w:t>
      </w:r>
      <w:proofErr w:type="spellStart"/>
      <w:r w:rsidRPr="000B2AEF">
        <w:rPr>
          <w:i/>
          <w:lang w:eastAsia="ko-KR"/>
        </w:rPr>
        <w:t>initialDownlinkBWP-RedCap</w:t>
      </w:r>
      <w:proofErr w:type="spellEnd"/>
      <w:r w:rsidRPr="000B2AEF">
        <w:rPr>
          <w:lang w:eastAsia="ko-KR"/>
        </w:rPr>
        <w:t xml:space="preserve"> is not configured, and the active DL BWP is not the </w:t>
      </w:r>
      <w:proofErr w:type="spellStart"/>
      <w:r w:rsidRPr="000B2AEF">
        <w:rPr>
          <w:i/>
          <w:lang w:eastAsia="ko-KR"/>
        </w:rPr>
        <w:t>initialDownlinkBWP</w:t>
      </w:r>
      <w:proofErr w:type="spellEnd"/>
      <w:del w:id="12" w:author="CATT" w:date="2022-07-29T10:32:00Z">
        <w:r w:rsidRPr="000B2AEF" w:rsidDel="00C96F06">
          <w:rPr>
            <w:lang w:eastAsia="ko-KR"/>
          </w:rPr>
          <w:delText xml:space="preserve">, and the active DL BWP is not the BWP indicated by the </w:delText>
        </w:r>
        <w:r w:rsidRPr="000B2AEF" w:rsidDel="00C96F06">
          <w:rPr>
            <w:i/>
            <w:lang w:eastAsia="ko-KR"/>
          </w:rPr>
          <w:delText>dormantBWP-Id</w:delText>
        </w:r>
        <w:r w:rsidRPr="000B2AEF" w:rsidDel="00C96F06">
          <w:rPr>
            <w:lang w:eastAsia="ko-KR"/>
          </w:rPr>
          <w:delText xml:space="preserve"> if configured</w:delText>
        </w:r>
      </w:del>
      <w:r w:rsidRPr="000B2AEF">
        <w:rPr>
          <w:lang w:eastAsia="ko-KR"/>
        </w:rPr>
        <w:t>; or</w:t>
      </w:r>
    </w:p>
    <w:p w14:paraId="77616889" w14:textId="7BCCC04D" w:rsidR="00F87131" w:rsidRPr="000B2AEF" w:rsidRDefault="00F87131" w:rsidP="00F87131">
      <w:pPr>
        <w:pStyle w:val="B1"/>
        <w:rPr>
          <w:iCs/>
          <w:lang w:eastAsia="zh-CN"/>
        </w:rPr>
      </w:pPr>
      <w:r w:rsidRPr="000B2AEF">
        <w:rPr>
          <w:lang w:eastAsia="ko-KR"/>
        </w:rPr>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if the UE is a </w:t>
      </w:r>
      <w:proofErr w:type="spellStart"/>
      <w:r w:rsidRPr="000B2AEF">
        <w:rPr>
          <w:lang w:eastAsia="ko-KR"/>
        </w:rPr>
        <w:t>RedCap</w:t>
      </w:r>
      <w:proofErr w:type="spellEnd"/>
      <w:r w:rsidRPr="000B2AEF">
        <w:rPr>
          <w:lang w:eastAsia="ko-KR"/>
        </w:rPr>
        <w:t xml:space="preserve"> UE, and </w:t>
      </w:r>
      <w:proofErr w:type="spellStart"/>
      <w:r w:rsidRPr="000B2AEF">
        <w:rPr>
          <w:i/>
          <w:lang w:eastAsia="ko-KR"/>
        </w:rPr>
        <w:t>initialDownlinkBWP-RedCap</w:t>
      </w:r>
      <w:proofErr w:type="spellEnd"/>
      <w:r w:rsidRPr="000B2AEF">
        <w:rPr>
          <w:lang w:eastAsia="ko-KR"/>
        </w:rPr>
        <w:t xml:space="preserve"> is configured, the active DL BWP is not the </w:t>
      </w:r>
      <w:proofErr w:type="spellStart"/>
      <w:r w:rsidRPr="000B2AEF">
        <w:rPr>
          <w:i/>
          <w:lang w:eastAsia="ko-KR"/>
        </w:rPr>
        <w:t>initialDownlinkBWP-</w:t>
      </w:r>
      <w:proofErr w:type="gramStart"/>
      <w:r w:rsidRPr="000B2AEF">
        <w:rPr>
          <w:i/>
          <w:lang w:eastAsia="ko-KR"/>
        </w:rPr>
        <w:t>RedCap</w:t>
      </w:r>
      <w:proofErr w:type="spellEnd"/>
      <w:r w:rsidRPr="000B2AEF">
        <w:rPr>
          <w:lang w:eastAsia="ko-KR"/>
        </w:rPr>
        <w:t>,</w:t>
      </w:r>
      <w:del w:id="13" w:author="CATT" w:date="2022-07-29T10:32:00Z">
        <w:r w:rsidRPr="000B2AEF" w:rsidDel="00C96F06">
          <w:rPr>
            <w:lang w:eastAsia="ko-KR"/>
          </w:rPr>
          <w:delText xml:space="preserve"> and the active DL BWP is not the BWP indicated by the </w:delText>
        </w:r>
        <w:r w:rsidRPr="000B2AEF" w:rsidDel="00C96F06">
          <w:rPr>
            <w:i/>
            <w:lang w:eastAsia="ko-KR"/>
          </w:rPr>
          <w:delText>dormantBWP-Id</w:delText>
        </w:r>
        <w:r w:rsidRPr="000B2AEF" w:rsidDel="00C96F06">
          <w:rPr>
            <w:lang w:eastAsia="ko-KR"/>
          </w:rPr>
          <w:delText xml:space="preserve"> if configured</w:delText>
        </w:r>
      </w:del>
      <w:r w:rsidRPr="000B2AEF">
        <w:rPr>
          <w:lang w:eastAsia="ko-KR"/>
        </w:rPr>
        <w:t>:</w:t>
      </w:r>
      <w:proofErr w:type="gramEnd"/>
    </w:p>
    <w:p w14:paraId="6EF45537" w14:textId="77777777" w:rsidR="00F87131" w:rsidRPr="000B2AEF" w:rsidRDefault="00F87131" w:rsidP="00F87131">
      <w:pPr>
        <w:pStyle w:val="B2"/>
        <w:rPr>
          <w:lang w:eastAsia="ko-KR"/>
        </w:rPr>
      </w:pPr>
      <w:r w:rsidRPr="000B2AEF">
        <w:rPr>
          <w:lang w:eastAsia="ko-KR"/>
        </w:rPr>
        <w:t>2&gt;</w:t>
      </w:r>
      <w:r w:rsidRPr="000B2AEF">
        <w:rPr>
          <w:lang w:eastAsia="ko-KR"/>
        </w:rPr>
        <w:tab/>
        <w:t>if a PDCCH addressed to C-RNTI or CS-RNTI indicating downlink assignment or uplink grant is received on the active BWP; or</w:t>
      </w:r>
    </w:p>
    <w:p w14:paraId="2E760C27" w14:textId="77777777" w:rsidR="00F87131" w:rsidRPr="000B2AEF" w:rsidRDefault="00F87131" w:rsidP="00F87131">
      <w:pPr>
        <w:pStyle w:val="B2"/>
        <w:rPr>
          <w:lang w:eastAsia="ko-KR"/>
        </w:rPr>
      </w:pPr>
      <w:r w:rsidRPr="000B2AEF">
        <w:rPr>
          <w:lang w:eastAsia="ko-KR"/>
        </w:rPr>
        <w:t>2&gt;</w:t>
      </w:r>
      <w:r w:rsidRPr="000B2AEF">
        <w:rPr>
          <w:lang w:eastAsia="ko-KR"/>
        </w:rPr>
        <w:tab/>
        <w:t>if a PDCCH addressed to G-RNTI or G-CS-RNTI configured for multicast indicating downlink assignment is received on the active BWP; or</w:t>
      </w:r>
    </w:p>
    <w:p w14:paraId="01BD00AD" w14:textId="77777777" w:rsidR="00F87131" w:rsidRPr="000B2AEF" w:rsidRDefault="00F87131" w:rsidP="00F87131">
      <w:pPr>
        <w:pStyle w:val="B2"/>
        <w:rPr>
          <w:lang w:eastAsia="ko-KR"/>
        </w:rPr>
      </w:pPr>
      <w:r w:rsidRPr="000B2AEF">
        <w:rPr>
          <w:lang w:eastAsia="ko-KR"/>
        </w:rPr>
        <w:t>2&gt;</w:t>
      </w:r>
      <w:r w:rsidRPr="000B2AEF">
        <w:rPr>
          <w:lang w:eastAsia="ko-KR"/>
        </w:rPr>
        <w:tab/>
        <w:t>if a PDCCH addressed to C-RNTI or CS-RNTI indicating downlink assignment or uplink grant is received for the active BWP; or</w:t>
      </w:r>
    </w:p>
    <w:p w14:paraId="4ACF8B6B" w14:textId="77777777" w:rsidR="00F87131" w:rsidRPr="000B2AEF" w:rsidRDefault="00F87131" w:rsidP="00F87131">
      <w:pPr>
        <w:pStyle w:val="B2"/>
        <w:rPr>
          <w:lang w:eastAsia="ko-KR"/>
        </w:rPr>
      </w:pPr>
      <w:r w:rsidRPr="000B2AEF">
        <w:rPr>
          <w:lang w:eastAsia="ko-KR"/>
        </w:rPr>
        <w:t>2&gt;</w:t>
      </w:r>
      <w:r w:rsidRPr="000B2AEF">
        <w:rPr>
          <w:lang w:eastAsia="ko-KR"/>
        </w:rPr>
        <w:tab/>
        <w:t>if a MAC PDU is transmitted in a configured uplink grant and LBT failure indication is not received from lower layers; or</w:t>
      </w:r>
    </w:p>
    <w:p w14:paraId="172465E9" w14:textId="77777777" w:rsidR="00F87131" w:rsidRPr="000B2AEF" w:rsidRDefault="00F87131" w:rsidP="00F87131">
      <w:pPr>
        <w:pStyle w:val="B2"/>
        <w:rPr>
          <w:lang w:eastAsia="ko-KR"/>
        </w:rPr>
      </w:pPr>
      <w:r w:rsidRPr="000B2AEF">
        <w:rPr>
          <w:lang w:eastAsia="ko-KR"/>
        </w:rPr>
        <w:t>2&gt;</w:t>
      </w:r>
      <w:r w:rsidRPr="000B2AEF">
        <w:rPr>
          <w:lang w:eastAsia="ko-KR"/>
        </w:rPr>
        <w:tab/>
        <w:t>if a MAC PDU is received in a configured downlink assignment for unicast or MBS multicast:</w:t>
      </w:r>
    </w:p>
    <w:p w14:paraId="6A66648C" w14:textId="77777777" w:rsidR="00F87131" w:rsidRPr="000B2AEF" w:rsidRDefault="00F87131" w:rsidP="00F87131">
      <w:pPr>
        <w:pStyle w:val="B3"/>
        <w:rPr>
          <w:lang w:eastAsia="ko-KR"/>
        </w:rPr>
      </w:pPr>
      <w:r w:rsidRPr="000B2AEF">
        <w:rPr>
          <w:lang w:eastAsia="ko-KR"/>
        </w:rPr>
        <w:t>3&gt;</w:t>
      </w:r>
      <w:r w:rsidRPr="000B2AEF">
        <w:rPr>
          <w:lang w:eastAsia="ko-KR"/>
        </w:rPr>
        <w:tab/>
        <w:t>if there is no ongoing Random Access procedure associated with this Serving Cell; or</w:t>
      </w:r>
    </w:p>
    <w:p w14:paraId="752C44F2" w14:textId="77777777" w:rsidR="00F87131" w:rsidRPr="000B2AEF" w:rsidRDefault="00F87131" w:rsidP="00F87131">
      <w:pPr>
        <w:pStyle w:val="B3"/>
        <w:rPr>
          <w:lang w:eastAsia="ko-KR"/>
        </w:rPr>
      </w:pPr>
      <w:r w:rsidRPr="000B2AEF">
        <w:rPr>
          <w:lang w:eastAsia="ko-KR"/>
        </w:rPr>
        <w:t>3&gt;</w:t>
      </w:r>
      <w:r w:rsidRPr="000B2AEF">
        <w:rPr>
          <w:lang w:eastAsia="ko-KR"/>
        </w:rPr>
        <w:tab/>
        <w:t>if the ongoing Random Access procedure associated with this Serving Cell is successfully completed upon reception of this PDCCH addressed to C-RNTI (as specified in clauses 5.1.4, 5.1.4a and 5.1.5):</w:t>
      </w:r>
    </w:p>
    <w:p w14:paraId="3E5DDBF2" w14:textId="77777777" w:rsidR="00F87131" w:rsidRPr="000B2AEF" w:rsidRDefault="00F87131" w:rsidP="00F87131">
      <w:pPr>
        <w:pStyle w:val="B4"/>
        <w:rPr>
          <w:lang w:eastAsia="ko-KR"/>
        </w:rPr>
      </w:pPr>
      <w:r w:rsidRPr="000B2AEF">
        <w:rPr>
          <w:lang w:eastAsia="ko-KR"/>
        </w:rPr>
        <w:t>4&gt;</w:t>
      </w:r>
      <w:r w:rsidRPr="000B2AEF">
        <w:rPr>
          <w:lang w:eastAsia="ko-KR"/>
        </w:rPr>
        <w:tab/>
        <w:t xml:space="preserve">start or restart the </w:t>
      </w:r>
      <w:proofErr w:type="spellStart"/>
      <w:r w:rsidRPr="000B2AEF">
        <w:rPr>
          <w:i/>
          <w:lang w:eastAsia="ko-KR"/>
        </w:rPr>
        <w:t>bwp-InactivityTimer</w:t>
      </w:r>
      <w:proofErr w:type="spellEnd"/>
      <w:r w:rsidRPr="000B2AEF">
        <w:rPr>
          <w:lang w:eastAsia="ko-KR"/>
        </w:rPr>
        <w:t xml:space="preserve"> associated with the active DL BWP.</w:t>
      </w:r>
    </w:p>
    <w:p w14:paraId="31CB9946" w14:textId="77777777" w:rsidR="00F87131" w:rsidRPr="000B2AEF" w:rsidRDefault="00F87131" w:rsidP="00F87131">
      <w:pPr>
        <w:pStyle w:val="B2"/>
        <w:rPr>
          <w:lang w:eastAsia="ko-KR"/>
        </w:rPr>
      </w:pPr>
      <w:r w:rsidRPr="000B2AEF">
        <w:rPr>
          <w:lang w:eastAsia="ko-KR"/>
        </w:rPr>
        <w:t>2&gt;</w:t>
      </w:r>
      <w:r w:rsidRPr="000B2AEF">
        <w:rPr>
          <w:lang w:eastAsia="ko-KR"/>
        </w:rPr>
        <w:tab/>
        <w:t xml:space="preserve">if the </w:t>
      </w:r>
      <w:proofErr w:type="spellStart"/>
      <w:r w:rsidRPr="000B2AEF">
        <w:rPr>
          <w:i/>
          <w:lang w:eastAsia="ko-KR"/>
        </w:rPr>
        <w:t>bwp-InactivityTimer</w:t>
      </w:r>
      <w:proofErr w:type="spellEnd"/>
      <w:r w:rsidRPr="000B2AEF" w:rsidDel="005E501B">
        <w:rPr>
          <w:lang w:eastAsia="ko-KR"/>
        </w:rPr>
        <w:t xml:space="preserve"> </w:t>
      </w:r>
      <w:r w:rsidRPr="000B2AEF">
        <w:rPr>
          <w:lang w:eastAsia="ko-KR"/>
        </w:rPr>
        <w:t>associated with the active DL BWP expires:</w:t>
      </w:r>
    </w:p>
    <w:p w14:paraId="6AC3DB68" w14:textId="77777777" w:rsidR="00F87131" w:rsidRPr="000B2AEF" w:rsidRDefault="00F87131" w:rsidP="00F87131">
      <w:pPr>
        <w:pStyle w:val="B3"/>
        <w:rPr>
          <w:lang w:eastAsia="ko-KR"/>
        </w:rPr>
      </w:pPr>
      <w:r w:rsidRPr="000B2AEF">
        <w:rPr>
          <w:lang w:eastAsia="ko-KR"/>
        </w:rPr>
        <w:t>3&gt;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configured:</w:t>
      </w:r>
    </w:p>
    <w:p w14:paraId="76C521D5" w14:textId="77777777" w:rsidR="00F87131" w:rsidRPr="000B2AEF" w:rsidRDefault="00F87131" w:rsidP="00F87131">
      <w:pPr>
        <w:pStyle w:val="B4"/>
        <w:rPr>
          <w:lang w:eastAsia="ko-KR"/>
        </w:rPr>
      </w:pPr>
      <w:r w:rsidRPr="000B2AEF">
        <w:rPr>
          <w:lang w:eastAsia="ko-KR"/>
        </w:rPr>
        <w:t>4&gt;</w:t>
      </w:r>
      <w:r w:rsidRPr="000B2AEF">
        <w:rPr>
          <w:lang w:eastAsia="ko-KR"/>
        </w:rPr>
        <w:tab/>
        <w:t xml:space="preserve">perform BWP switching to a BWP indicated by the </w:t>
      </w:r>
      <w:proofErr w:type="spellStart"/>
      <w:r w:rsidRPr="000B2AEF">
        <w:rPr>
          <w:i/>
          <w:lang w:eastAsia="ko-KR"/>
        </w:rPr>
        <w:t>defaultDownlinkBWP</w:t>
      </w:r>
      <w:proofErr w:type="spellEnd"/>
      <w:r w:rsidRPr="000B2AEF">
        <w:rPr>
          <w:i/>
          <w:lang w:eastAsia="ko-KR"/>
        </w:rPr>
        <w:t>-Id</w:t>
      </w:r>
      <w:r w:rsidRPr="000B2AEF">
        <w:rPr>
          <w:lang w:eastAsia="ko-KR"/>
        </w:rPr>
        <w:t>.</w:t>
      </w:r>
    </w:p>
    <w:p w14:paraId="03AFEEA8" w14:textId="77777777" w:rsidR="00F87131" w:rsidRPr="000B2AEF" w:rsidRDefault="00F87131" w:rsidP="00F87131">
      <w:pPr>
        <w:pStyle w:val="B3"/>
        <w:rPr>
          <w:lang w:eastAsia="ko-KR"/>
        </w:rPr>
      </w:pPr>
      <w:r w:rsidRPr="000B2AEF">
        <w:rPr>
          <w:lang w:eastAsia="ko-KR"/>
        </w:rPr>
        <w:t>3&gt;</w:t>
      </w:r>
      <w:r w:rsidRPr="000B2AEF">
        <w:rPr>
          <w:lang w:eastAsia="ko-KR"/>
        </w:rPr>
        <w:tab/>
        <w:t>else:</w:t>
      </w:r>
    </w:p>
    <w:p w14:paraId="0F634354" w14:textId="77777777" w:rsidR="00F87131" w:rsidRPr="000B2AEF" w:rsidRDefault="00F87131" w:rsidP="00F87131">
      <w:pPr>
        <w:pStyle w:val="B4"/>
      </w:pPr>
      <w:r w:rsidRPr="000B2AEF">
        <w:t>4&gt;</w:t>
      </w:r>
      <w:r w:rsidRPr="000B2AEF">
        <w:tab/>
        <w:t xml:space="preserve">if the UE is a </w:t>
      </w:r>
      <w:proofErr w:type="spellStart"/>
      <w:r w:rsidRPr="000B2AEF">
        <w:t>RedCap</w:t>
      </w:r>
      <w:proofErr w:type="spellEnd"/>
      <w:r w:rsidRPr="000B2AEF">
        <w:t xml:space="preserve"> UE; and</w:t>
      </w:r>
    </w:p>
    <w:p w14:paraId="6E1AAC01" w14:textId="77777777" w:rsidR="00F87131" w:rsidRPr="000B2AEF" w:rsidRDefault="00F87131" w:rsidP="00F87131">
      <w:pPr>
        <w:pStyle w:val="B4"/>
      </w:pPr>
      <w:r w:rsidRPr="000B2AEF">
        <w:t>4&gt;</w:t>
      </w:r>
      <w:r w:rsidRPr="000B2AEF">
        <w:tab/>
        <w:t xml:space="preserve">if </w:t>
      </w:r>
      <w:proofErr w:type="spellStart"/>
      <w:r w:rsidRPr="000B2AEF">
        <w:rPr>
          <w:i/>
        </w:rPr>
        <w:t>initialDownlinkBWP-RedCap</w:t>
      </w:r>
      <w:proofErr w:type="spellEnd"/>
      <w:r w:rsidRPr="000B2AEF">
        <w:t xml:space="preserve"> is configured:</w:t>
      </w:r>
    </w:p>
    <w:p w14:paraId="10458EF0" w14:textId="77777777" w:rsidR="00F87131" w:rsidRPr="000B2AEF" w:rsidRDefault="00F87131" w:rsidP="00F87131">
      <w:pPr>
        <w:pStyle w:val="B5"/>
        <w:rPr>
          <w:lang w:eastAsia="ko-KR"/>
        </w:rPr>
      </w:pPr>
      <w:r w:rsidRPr="000B2AEF">
        <w:rPr>
          <w:lang w:eastAsia="ko-KR"/>
        </w:rPr>
        <w:t>5&gt;</w:t>
      </w:r>
      <w:r w:rsidRPr="000B2AEF">
        <w:rPr>
          <w:lang w:eastAsia="ko-KR"/>
        </w:rPr>
        <w:tab/>
        <w:t xml:space="preserve">perform BWP switching to the </w:t>
      </w:r>
      <w:proofErr w:type="spellStart"/>
      <w:r w:rsidRPr="000B2AEF">
        <w:rPr>
          <w:i/>
          <w:iCs/>
          <w:lang w:eastAsia="ko-KR"/>
        </w:rPr>
        <w:t>initialDownlinkBWP-RedCap</w:t>
      </w:r>
      <w:proofErr w:type="spellEnd"/>
      <w:r w:rsidRPr="000B2AEF">
        <w:rPr>
          <w:lang w:eastAsia="ko-KR"/>
        </w:rPr>
        <w:t>.</w:t>
      </w:r>
    </w:p>
    <w:p w14:paraId="5789484E" w14:textId="77777777" w:rsidR="00F87131" w:rsidRPr="000B2AEF" w:rsidRDefault="00F87131" w:rsidP="00F87131">
      <w:pPr>
        <w:pStyle w:val="B4"/>
      </w:pPr>
      <w:r w:rsidRPr="000B2AEF">
        <w:t>4&gt;</w:t>
      </w:r>
      <w:r w:rsidRPr="000B2AEF">
        <w:tab/>
        <w:t>else:</w:t>
      </w:r>
    </w:p>
    <w:p w14:paraId="48A7BE3D" w14:textId="77777777" w:rsidR="00F87131" w:rsidRPr="000B2AEF" w:rsidRDefault="00F87131" w:rsidP="00F87131">
      <w:pPr>
        <w:pStyle w:val="B5"/>
        <w:rPr>
          <w:lang w:eastAsia="ko-KR"/>
        </w:rPr>
      </w:pPr>
      <w:r w:rsidRPr="000B2AEF">
        <w:rPr>
          <w:lang w:eastAsia="ko-KR"/>
        </w:rPr>
        <w:t>5&gt;</w:t>
      </w:r>
      <w:r w:rsidRPr="000B2AEF">
        <w:rPr>
          <w:lang w:eastAsia="ko-KR"/>
        </w:rPr>
        <w:tab/>
      </w:r>
      <w:r w:rsidRPr="000B2AEF">
        <w:t xml:space="preserve">perform BWP switching to </w:t>
      </w:r>
      <w:r w:rsidRPr="000B2AEF">
        <w:rPr>
          <w:lang w:eastAsia="ko-KR"/>
        </w:rPr>
        <w:t xml:space="preserve">the </w:t>
      </w:r>
      <w:proofErr w:type="spellStart"/>
      <w:r w:rsidRPr="000B2AEF">
        <w:rPr>
          <w:i/>
        </w:rPr>
        <w:t>initialDownlinkBWP</w:t>
      </w:r>
      <w:proofErr w:type="spellEnd"/>
      <w:r w:rsidRPr="000B2AEF">
        <w:rPr>
          <w:lang w:eastAsia="ko-KR"/>
        </w:rPr>
        <w:t>.</w:t>
      </w:r>
    </w:p>
    <w:p w14:paraId="663A0532" w14:textId="77777777" w:rsidR="00F87131" w:rsidRPr="000B2AEF" w:rsidRDefault="00F87131" w:rsidP="00F87131">
      <w:pPr>
        <w:pStyle w:val="NO"/>
        <w:rPr>
          <w:lang w:eastAsia="ko-KR"/>
        </w:rPr>
      </w:pPr>
      <w:r w:rsidRPr="000B2AEF">
        <w:rPr>
          <w:lang w:eastAsia="ko-KR"/>
        </w:rPr>
        <w:lastRenderedPageBreak/>
        <w:t>NOTE:</w:t>
      </w:r>
      <w:r w:rsidRPr="000B2AEF">
        <w:rPr>
          <w:lang w:eastAsia="ko-KR"/>
        </w:rPr>
        <w:tab/>
      </w:r>
      <w:r w:rsidRPr="000B2AEF">
        <w:rPr>
          <w:lang w:eastAsia="zh-CN"/>
        </w:rPr>
        <w:t>If a R</w:t>
      </w:r>
      <w:r w:rsidRPr="000B2AEF">
        <w:rPr>
          <w:lang w:eastAsia="ko-KR"/>
        </w:rPr>
        <w:t xml:space="preserve">andom </w:t>
      </w:r>
      <w:r w:rsidRPr="000B2AEF">
        <w:rPr>
          <w:lang w:eastAsia="zh-CN"/>
        </w:rPr>
        <w:t>A</w:t>
      </w:r>
      <w:r w:rsidRPr="000B2AEF">
        <w:rPr>
          <w:lang w:eastAsia="ko-KR"/>
        </w:rPr>
        <w:t>ccess procedure</w:t>
      </w:r>
      <w:r w:rsidRPr="000B2AEF">
        <w:rPr>
          <w:lang w:eastAsia="zh-CN"/>
        </w:rPr>
        <w:t xml:space="preserve"> is </w:t>
      </w:r>
      <w:r w:rsidRPr="000B2AEF">
        <w:rPr>
          <w:lang w:eastAsia="ko-KR"/>
        </w:rPr>
        <w:t xml:space="preserve">initiated on </w:t>
      </w:r>
      <w:proofErr w:type="gramStart"/>
      <w:r w:rsidRPr="000B2AEF">
        <w:rPr>
          <w:lang w:eastAsia="ko-KR"/>
        </w:rPr>
        <w:t>an</w:t>
      </w:r>
      <w:proofErr w:type="gramEnd"/>
      <w:r w:rsidRPr="000B2AEF">
        <w:rPr>
          <w:lang w:eastAsia="ko-KR"/>
        </w:rPr>
        <w:t xml:space="preserve"> </w:t>
      </w:r>
      <w:proofErr w:type="spellStart"/>
      <w:r w:rsidRPr="000B2AEF">
        <w:rPr>
          <w:lang w:eastAsia="ko-KR"/>
        </w:rPr>
        <w:t>SCell</w:t>
      </w:r>
      <w:proofErr w:type="spellEnd"/>
      <w:r w:rsidRPr="000B2AEF">
        <w:rPr>
          <w:lang w:eastAsia="zh-CN"/>
        </w:rPr>
        <w:t xml:space="preserve">, both this </w:t>
      </w:r>
      <w:proofErr w:type="spellStart"/>
      <w:r w:rsidRPr="000B2AEF">
        <w:rPr>
          <w:lang w:eastAsia="zh-CN"/>
        </w:rPr>
        <w:t>SCell</w:t>
      </w:r>
      <w:proofErr w:type="spellEnd"/>
      <w:r w:rsidRPr="000B2AEF">
        <w:rPr>
          <w:lang w:eastAsia="zh-CN"/>
        </w:rPr>
        <w:t xml:space="preserve"> and the </w:t>
      </w:r>
      <w:proofErr w:type="spellStart"/>
      <w:r w:rsidRPr="000B2AEF">
        <w:rPr>
          <w:lang w:eastAsia="zh-CN"/>
        </w:rPr>
        <w:t>SpCell</w:t>
      </w:r>
      <w:proofErr w:type="spellEnd"/>
      <w:r w:rsidRPr="000B2AEF">
        <w:rPr>
          <w:lang w:eastAsia="zh-CN"/>
        </w:rPr>
        <w:t xml:space="preserve"> are </w:t>
      </w:r>
      <w:r w:rsidRPr="000B2AEF">
        <w:rPr>
          <w:lang w:eastAsia="ko-KR"/>
        </w:rPr>
        <w:t>associated with</w:t>
      </w:r>
      <w:r w:rsidRPr="000B2AEF">
        <w:rPr>
          <w:lang w:eastAsia="zh-CN"/>
        </w:rPr>
        <w:t xml:space="preserve"> this R</w:t>
      </w:r>
      <w:r w:rsidRPr="000B2AEF">
        <w:rPr>
          <w:lang w:eastAsia="ko-KR"/>
        </w:rPr>
        <w:t xml:space="preserve">andom </w:t>
      </w:r>
      <w:r w:rsidRPr="000B2AEF">
        <w:rPr>
          <w:lang w:eastAsia="zh-CN"/>
        </w:rPr>
        <w:t>A</w:t>
      </w:r>
      <w:r w:rsidRPr="000B2AEF">
        <w:rPr>
          <w:lang w:eastAsia="ko-KR"/>
        </w:rPr>
        <w:t>ccess procedure.</w:t>
      </w:r>
    </w:p>
    <w:p w14:paraId="60DF43D9" w14:textId="77777777" w:rsidR="00F87131" w:rsidRPr="00F87131" w:rsidRDefault="00F87131" w:rsidP="00F87131">
      <w:pPr>
        <w:overflowPunct w:val="0"/>
        <w:autoSpaceDE w:val="0"/>
        <w:autoSpaceDN w:val="0"/>
        <w:adjustRightInd w:val="0"/>
        <w:textAlignment w:val="baseline"/>
        <w:rPr>
          <w:rFonts w:eastAsia="Times New Roman"/>
          <w:lang w:eastAsia="ja-JP"/>
        </w:rPr>
      </w:pPr>
    </w:p>
    <w:p w14:paraId="7E65B581" w14:textId="32C59483" w:rsidR="00F87131" w:rsidRPr="00F87131" w:rsidRDefault="00F87131" w:rsidP="00F87131">
      <w:pPr>
        <w:overflowPunct w:val="0"/>
        <w:autoSpaceDE w:val="0"/>
        <w:autoSpaceDN w:val="0"/>
        <w:adjustRightInd w:val="0"/>
        <w:textAlignment w:val="baseline"/>
        <w:rPr>
          <w:rFonts w:eastAsia="Times New Roman"/>
          <w:lang w:eastAsia="ja-JP"/>
        </w:rPr>
      </w:pPr>
      <w:r w:rsidRPr="00F87131">
        <w:rPr>
          <w:rFonts w:eastAsia="Times New Roman"/>
          <w:lang w:eastAsia="ja-JP"/>
        </w:rPr>
        <w:t>……</w:t>
      </w:r>
    </w:p>
    <w:p w14:paraId="36DDA03C" w14:textId="6F58E1D4" w:rsidR="00E21269" w:rsidRDefault="00E51810" w:rsidP="00E5181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lang w:eastAsia="zh-CN"/>
        </w:rPr>
      </w:pPr>
      <w:r>
        <w:rPr>
          <w:i/>
          <w:lang w:eastAsia="zh-CN"/>
        </w:rPr>
        <w:t>E</w:t>
      </w:r>
      <w:r>
        <w:rPr>
          <w:rFonts w:hint="eastAsia"/>
          <w:i/>
          <w:lang w:eastAsia="zh-CN"/>
        </w:rPr>
        <w:t>nd of</w:t>
      </w:r>
      <w:r w:rsidR="00AE3DF9">
        <w:rPr>
          <w:rFonts w:hint="eastAsia"/>
          <w:i/>
          <w:lang w:eastAsia="zh-CN"/>
        </w:rPr>
        <w:t xml:space="preserve"> </w:t>
      </w:r>
      <w:r w:rsidR="00AE3DF9">
        <w:rPr>
          <w:i/>
        </w:rPr>
        <w:t>chan</w:t>
      </w:r>
      <w:r>
        <w:rPr>
          <w:rFonts w:hint="eastAsia"/>
          <w:i/>
          <w:lang w:eastAsia="zh-CN"/>
        </w:rPr>
        <w:t>ge</w:t>
      </w:r>
      <w:bookmarkEnd w:id="0"/>
      <w:bookmarkEnd w:id="1"/>
    </w:p>
    <w:sectPr w:rsidR="00E21269" w:rsidSect="00E51810">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A283E6" w14:textId="77777777" w:rsidR="00D14845" w:rsidRDefault="00D14845">
      <w:r>
        <w:separator/>
      </w:r>
    </w:p>
  </w:endnote>
  <w:endnote w:type="continuationSeparator" w:id="0">
    <w:p w14:paraId="2A233FAD" w14:textId="77777777" w:rsidR="00D14845" w:rsidRDefault="00D14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3"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46D594" w14:textId="77777777" w:rsidR="00D14845" w:rsidRDefault="00D14845">
      <w:r>
        <w:separator/>
      </w:r>
    </w:p>
  </w:footnote>
  <w:footnote w:type="continuationSeparator" w:id="0">
    <w:p w14:paraId="7A84397B" w14:textId="77777777" w:rsidR="00D14845" w:rsidRDefault="00D148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E2DEB" w:rsidRDefault="00FE2DE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6">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6"/>
  </w:num>
  <w:num w:numId="2">
    <w:abstractNumId w:val="14"/>
  </w:num>
  <w:num w:numId="3">
    <w:abstractNumId w:val="25"/>
  </w:num>
  <w:num w:numId="4">
    <w:abstractNumId w:val="0"/>
  </w:num>
  <w:num w:numId="5">
    <w:abstractNumId w:val="17"/>
  </w:num>
  <w:num w:numId="6">
    <w:abstractNumId w:val="21"/>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3"/>
  </w:num>
  <w:num w:numId="21">
    <w:abstractNumId w:val="10"/>
  </w:num>
  <w:num w:numId="22">
    <w:abstractNumId w:val="26"/>
  </w:num>
  <w:num w:numId="23">
    <w:abstractNumId w:val="12"/>
  </w:num>
  <w:num w:numId="24">
    <w:abstractNumId w:val="8"/>
  </w:num>
  <w:num w:numId="25">
    <w:abstractNumId w:val="24"/>
  </w:num>
  <w:num w:numId="26">
    <w:abstractNumId w:val="13"/>
  </w:num>
  <w:num w:numId="27">
    <w:abstractNumId w:val="18"/>
  </w:num>
  <w:num w:numId="28">
    <w:abstractNumId w:val="11"/>
  </w:num>
  <w:num w:numId="29">
    <w:abstractNumId w:val="15"/>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1198F"/>
    <w:rsid w:val="00016372"/>
    <w:rsid w:val="00022E4A"/>
    <w:rsid w:val="00034A21"/>
    <w:rsid w:val="0003562B"/>
    <w:rsid w:val="00037549"/>
    <w:rsid w:val="00044589"/>
    <w:rsid w:val="00051268"/>
    <w:rsid w:val="00052DEE"/>
    <w:rsid w:val="00054A6F"/>
    <w:rsid w:val="00056F91"/>
    <w:rsid w:val="000629F0"/>
    <w:rsid w:val="000718EE"/>
    <w:rsid w:val="00071FA2"/>
    <w:rsid w:val="0007544B"/>
    <w:rsid w:val="000A33A6"/>
    <w:rsid w:val="000A451B"/>
    <w:rsid w:val="000A6394"/>
    <w:rsid w:val="000B070F"/>
    <w:rsid w:val="000B74A3"/>
    <w:rsid w:val="000B7FED"/>
    <w:rsid w:val="000C038A"/>
    <w:rsid w:val="000C6598"/>
    <w:rsid w:val="000D44B3"/>
    <w:rsid w:val="000F1A7E"/>
    <w:rsid w:val="000F4DC9"/>
    <w:rsid w:val="001038AF"/>
    <w:rsid w:val="00113270"/>
    <w:rsid w:val="00114C8A"/>
    <w:rsid w:val="001335D5"/>
    <w:rsid w:val="00145D43"/>
    <w:rsid w:val="0015147B"/>
    <w:rsid w:val="00161159"/>
    <w:rsid w:val="001665E7"/>
    <w:rsid w:val="00192C46"/>
    <w:rsid w:val="001A08B3"/>
    <w:rsid w:val="001A7B60"/>
    <w:rsid w:val="001B52F0"/>
    <w:rsid w:val="001B7A65"/>
    <w:rsid w:val="001C0214"/>
    <w:rsid w:val="001C2548"/>
    <w:rsid w:val="001D0637"/>
    <w:rsid w:val="001D5759"/>
    <w:rsid w:val="001E41F3"/>
    <w:rsid w:val="001F6706"/>
    <w:rsid w:val="001F74A5"/>
    <w:rsid w:val="00204D46"/>
    <w:rsid w:val="00222C55"/>
    <w:rsid w:val="002408A5"/>
    <w:rsid w:val="00245148"/>
    <w:rsid w:val="00246D44"/>
    <w:rsid w:val="0026004D"/>
    <w:rsid w:val="002640DD"/>
    <w:rsid w:val="00271ADE"/>
    <w:rsid w:val="00275D12"/>
    <w:rsid w:val="002767E9"/>
    <w:rsid w:val="002843BD"/>
    <w:rsid w:val="00284FEB"/>
    <w:rsid w:val="002860C4"/>
    <w:rsid w:val="00297D62"/>
    <w:rsid w:val="002A0301"/>
    <w:rsid w:val="002B5741"/>
    <w:rsid w:val="002B69C5"/>
    <w:rsid w:val="002C6A9F"/>
    <w:rsid w:val="002E3003"/>
    <w:rsid w:val="002E472E"/>
    <w:rsid w:val="002F0DD5"/>
    <w:rsid w:val="00305409"/>
    <w:rsid w:val="00316E1B"/>
    <w:rsid w:val="00335DE7"/>
    <w:rsid w:val="00350594"/>
    <w:rsid w:val="003609EF"/>
    <w:rsid w:val="0036231A"/>
    <w:rsid w:val="00363CBD"/>
    <w:rsid w:val="00374DD4"/>
    <w:rsid w:val="0038055B"/>
    <w:rsid w:val="00383F3F"/>
    <w:rsid w:val="003920F1"/>
    <w:rsid w:val="003C119A"/>
    <w:rsid w:val="003C48D1"/>
    <w:rsid w:val="003C7380"/>
    <w:rsid w:val="003D6282"/>
    <w:rsid w:val="003E1A36"/>
    <w:rsid w:val="00410371"/>
    <w:rsid w:val="004242F1"/>
    <w:rsid w:val="00430EC9"/>
    <w:rsid w:val="00434AE5"/>
    <w:rsid w:val="0043551A"/>
    <w:rsid w:val="004358EE"/>
    <w:rsid w:val="004A0D83"/>
    <w:rsid w:val="004A1A03"/>
    <w:rsid w:val="004B0A49"/>
    <w:rsid w:val="004B1817"/>
    <w:rsid w:val="004B75B7"/>
    <w:rsid w:val="004C3BBF"/>
    <w:rsid w:val="004C4DF2"/>
    <w:rsid w:val="004D73D8"/>
    <w:rsid w:val="004E72C3"/>
    <w:rsid w:val="00504FED"/>
    <w:rsid w:val="005104DF"/>
    <w:rsid w:val="00510FA8"/>
    <w:rsid w:val="005141D9"/>
    <w:rsid w:val="0051580D"/>
    <w:rsid w:val="00520712"/>
    <w:rsid w:val="00520C95"/>
    <w:rsid w:val="00522F9F"/>
    <w:rsid w:val="00545929"/>
    <w:rsid w:val="00546731"/>
    <w:rsid w:val="00547111"/>
    <w:rsid w:val="005522A8"/>
    <w:rsid w:val="005522D2"/>
    <w:rsid w:val="0055275D"/>
    <w:rsid w:val="00576D05"/>
    <w:rsid w:val="00592D74"/>
    <w:rsid w:val="005A4B3D"/>
    <w:rsid w:val="005B2A02"/>
    <w:rsid w:val="005C3A18"/>
    <w:rsid w:val="005D167D"/>
    <w:rsid w:val="005E2C44"/>
    <w:rsid w:val="00606FB3"/>
    <w:rsid w:val="006110D6"/>
    <w:rsid w:val="006113DF"/>
    <w:rsid w:val="00621188"/>
    <w:rsid w:val="006257ED"/>
    <w:rsid w:val="006356F5"/>
    <w:rsid w:val="00651ABF"/>
    <w:rsid w:val="00653DE4"/>
    <w:rsid w:val="00654DF6"/>
    <w:rsid w:val="00665C47"/>
    <w:rsid w:val="00672732"/>
    <w:rsid w:val="00681EE8"/>
    <w:rsid w:val="00686F85"/>
    <w:rsid w:val="0069355E"/>
    <w:rsid w:val="00695808"/>
    <w:rsid w:val="006A504E"/>
    <w:rsid w:val="006B0266"/>
    <w:rsid w:val="006B46FB"/>
    <w:rsid w:val="006C623C"/>
    <w:rsid w:val="006D7C06"/>
    <w:rsid w:val="006E21FB"/>
    <w:rsid w:val="006F5FA3"/>
    <w:rsid w:val="00700728"/>
    <w:rsid w:val="00700880"/>
    <w:rsid w:val="0071660D"/>
    <w:rsid w:val="00722219"/>
    <w:rsid w:val="0072608E"/>
    <w:rsid w:val="00743AAE"/>
    <w:rsid w:val="007453F3"/>
    <w:rsid w:val="00747086"/>
    <w:rsid w:val="00750251"/>
    <w:rsid w:val="00751311"/>
    <w:rsid w:val="0075376D"/>
    <w:rsid w:val="00765600"/>
    <w:rsid w:val="00765B3F"/>
    <w:rsid w:val="007675C0"/>
    <w:rsid w:val="00781169"/>
    <w:rsid w:val="00782DEB"/>
    <w:rsid w:val="00792342"/>
    <w:rsid w:val="00794016"/>
    <w:rsid w:val="007977A8"/>
    <w:rsid w:val="007B3AD3"/>
    <w:rsid w:val="007B4124"/>
    <w:rsid w:val="007B512A"/>
    <w:rsid w:val="007C2097"/>
    <w:rsid w:val="007D6A07"/>
    <w:rsid w:val="007E691D"/>
    <w:rsid w:val="007F4AAD"/>
    <w:rsid w:val="007F7259"/>
    <w:rsid w:val="00801821"/>
    <w:rsid w:val="008040A8"/>
    <w:rsid w:val="008108E1"/>
    <w:rsid w:val="008279FA"/>
    <w:rsid w:val="008468BF"/>
    <w:rsid w:val="00852699"/>
    <w:rsid w:val="008526E1"/>
    <w:rsid w:val="00860B4C"/>
    <w:rsid w:val="008626E7"/>
    <w:rsid w:val="00867D94"/>
    <w:rsid w:val="00870EE7"/>
    <w:rsid w:val="00871153"/>
    <w:rsid w:val="008805D8"/>
    <w:rsid w:val="00881FA8"/>
    <w:rsid w:val="008863B9"/>
    <w:rsid w:val="00891CCC"/>
    <w:rsid w:val="00894A40"/>
    <w:rsid w:val="008A0F96"/>
    <w:rsid w:val="008A45A6"/>
    <w:rsid w:val="008A5E74"/>
    <w:rsid w:val="008A6423"/>
    <w:rsid w:val="008B5D46"/>
    <w:rsid w:val="008D3CCC"/>
    <w:rsid w:val="008F3789"/>
    <w:rsid w:val="008F686C"/>
    <w:rsid w:val="00904429"/>
    <w:rsid w:val="009148DE"/>
    <w:rsid w:val="00925FB7"/>
    <w:rsid w:val="00941E30"/>
    <w:rsid w:val="00946AFD"/>
    <w:rsid w:val="00951A87"/>
    <w:rsid w:val="0096549A"/>
    <w:rsid w:val="0097688A"/>
    <w:rsid w:val="009777D9"/>
    <w:rsid w:val="00987511"/>
    <w:rsid w:val="00991B88"/>
    <w:rsid w:val="00997749"/>
    <w:rsid w:val="009A5753"/>
    <w:rsid w:val="009A579D"/>
    <w:rsid w:val="009A5B94"/>
    <w:rsid w:val="009B1F68"/>
    <w:rsid w:val="009B3030"/>
    <w:rsid w:val="009B3E38"/>
    <w:rsid w:val="009B5DD0"/>
    <w:rsid w:val="009B7E77"/>
    <w:rsid w:val="009E3297"/>
    <w:rsid w:val="009F734F"/>
    <w:rsid w:val="00A0680D"/>
    <w:rsid w:val="00A130A2"/>
    <w:rsid w:val="00A246B6"/>
    <w:rsid w:val="00A47748"/>
    <w:rsid w:val="00A47E70"/>
    <w:rsid w:val="00A50CF0"/>
    <w:rsid w:val="00A6235B"/>
    <w:rsid w:val="00A639CE"/>
    <w:rsid w:val="00A7671C"/>
    <w:rsid w:val="00A76FFA"/>
    <w:rsid w:val="00A778EB"/>
    <w:rsid w:val="00A86243"/>
    <w:rsid w:val="00A87014"/>
    <w:rsid w:val="00A9225E"/>
    <w:rsid w:val="00A95987"/>
    <w:rsid w:val="00AA18BE"/>
    <w:rsid w:val="00AA2CBC"/>
    <w:rsid w:val="00AB61CF"/>
    <w:rsid w:val="00AB7C72"/>
    <w:rsid w:val="00AC2D21"/>
    <w:rsid w:val="00AC5820"/>
    <w:rsid w:val="00AD1CD8"/>
    <w:rsid w:val="00AD2355"/>
    <w:rsid w:val="00AD2620"/>
    <w:rsid w:val="00AE3DF9"/>
    <w:rsid w:val="00AE58D6"/>
    <w:rsid w:val="00AE7B5F"/>
    <w:rsid w:val="00AF5AC6"/>
    <w:rsid w:val="00B01DAC"/>
    <w:rsid w:val="00B16BAC"/>
    <w:rsid w:val="00B173DE"/>
    <w:rsid w:val="00B241F2"/>
    <w:rsid w:val="00B258BB"/>
    <w:rsid w:val="00B40C70"/>
    <w:rsid w:val="00B46868"/>
    <w:rsid w:val="00B50653"/>
    <w:rsid w:val="00B53402"/>
    <w:rsid w:val="00B62732"/>
    <w:rsid w:val="00B67B97"/>
    <w:rsid w:val="00B83E03"/>
    <w:rsid w:val="00B85757"/>
    <w:rsid w:val="00B941E2"/>
    <w:rsid w:val="00B968C8"/>
    <w:rsid w:val="00BA244F"/>
    <w:rsid w:val="00BA3EC5"/>
    <w:rsid w:val="00BA51D9"/>
    <w:rsid w:val="00BB0018"/>
    <w:rsid w:val="00BB5DFC"/>
    <w:rsid w:val="00BD279D"/>
    <w:rsid w:val="00BD6BB8"/>
    <w:rsid w:val="00BE115B"/>
    <w:rsid w:val="00BE74F6"/>
    <w:rsid w:val="00BF0E8F"/>
    <w:rsid w:val="00C00C3D"/>
    <w:rsid w:val="00C03D44"/>
    <w:rsid w:val="00C17F0F"/>
    <w:rsid w:val="00C248EA"/>
    <w:rsid w:val="00C30A3A"/>
    <w:rsid w:val="00C501E1"/>
    <w:rsid w:val="00C630F7"/>
    <w:rsid w:val="00C66BA2"/>
    <w:rsid w:val="00C77832"/>
    <w:rsid w:val="00C870F6"/>
    <w:rsid w:val="00C95985"/>
    <w:rsid w:val="00C96F06"/>
    <w:rsid w:val="00CA1FE3"/>
    <w:rsid w:val="00CC218A"/>
    <w:rsid w:val="00CC4BC6"/>
    <w:rsid w:val="00CC5026"/>
    <w:rsid w:val="00CC6152"/>
    <w:rsid w:val="00CC68D0"/>
    <w:rsid w:val="00CD435A"/>
    <w:rsid w:val="00CF0E24"/>
    <w:rsid w:val="00CF20DE"/>
    <w:rsid w:val="00D03F9A"/>
    <w:rsid w:val="00D06D51"/>
    <w:rsid w:val="00D14845"/>
    <w:rsid w:val="00D24991"/>
    <w:rsid w:val="00D27510"/>
    <w:rsid w:val="00D338E4"/>
    <w:rsid w:val="00D360D6"/>
    <w:rsid w:val="00D4686F"/>
    <w:rsid w:val="00D50255"/>
    <w:rsid w:val="00D51752"/>
    <w:rsid w:val="00D5342C"/>
    <w:rsid w:val="00D647B1"/>
    <w:rsid w:val="00D66520"/>
    <w:rsid w:val="00D84AE9"/>
    <w:rsid w:val="00D8520E"/>
    <w:rsid w:val="00DC7264"/>
    <w:rsid w:val="00DE0958"/>
    <w:rsid w:val="00DE0C71"/>
    <w:rsid w:val="00DE34CF"/>
    <w:rsid w:val="00DF2755"/>
    <w:rsid w:val="00DF68D3"/>
    <w:rsid w:val="00E07855"/>
    <w:rsid w:val="00E13872"/>
    <w:rsid w:val="00E13F3D"/>
    <w:rsid w:val="00E176AF"/>
    <w:rsid w:val="00E20C3F"/>
    <w:rsid w:val="00E21269"/>
    <w:rsid w:val="00E240A5"/>
    <w:rsid w:val="00E34898"/>
    <w:rsid w:val="00E4455B"/>
    <w:rsid w:val="00E471F7"/>
    <w:rsid w:val="00E51810"/>
    <w:rsid w:val="00E75A7B"/>
    <w:rsid w:val="00E91810"/>
    <w:rsid w:val="00EA1D67"/>
    <w:rsid w:val="00EA6DD2"/>
    <w:rsid w:val="00EB09B7"/>
    <w:rsid w:val="00EB27A1"/>
    <w:rsid w:val="00EC6987"/>
    <w:rsid w:val="00ED2010"/>
    <w:rsid w:val="00EE7D7C"/>
    <w:rsid w:val="00F04CD1"/>
    <w:rsid w:val="00F106F0"/>
    <w:rsid w:val="00F20DFE"/>
    <w:rsid w:val="00F25D98"/>
    <w:rsid w:val="00F300FB"/>
    <w:rsid w:val="00F54472"/>
    <w:rsid w:val="00F55A9C"/>
    <w:rsid w:val="00F574EE"/>
    <w:rsid w:val="00F82D96"/>
    <w:rsid w:val="00F849FB"/>
    <w:rsid w:val="00F87131"/>
    <w:rsid w:val="00F92A40"/>
    <w:rsid w:val="00FB002D"/>
    <w:rsid w:val="00FB33A6"/>
    <w:rsid w:val="00FB6386"/>
    <w:rsid w:val="00FB701A"/>
    <w:rsid w:val="00FD12A3"/>
    <w:rsid w:val="00FD526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character" w:customStyle="1" w:styleId="TFChar">
    <w:name w:val="TF Char"/>
    <w:link w:val="TF"/>
    <w:qFormat/>
    <w:rsid w:val="00700728"/>
    <w:rPr>
      <w:rFonts w:ascii="Arial" w:hAnsi="Arial"/>
      <w:b/>
      <w:lang w:val="en-GB" w:eastAsia="en-US"/>
    </w:rPr>
  </w:style>
  <w:style w:type="character" w:customStyle="1" w:styleId="1Char">
    <w:name w:val="标题 1 Char"/>
    <w:link w:val="1"/>
    <w:rsid w:val="00AE3DF9"/>
    <w:rPr>
      <w:rFonts w:ascii="Arial" w:hAnsi="Arial"/>
      <w:sz w:val="36"/>
      <w:lang w:val="en-GB" w:eastAsia="en-US"/>
    </w:rPr>
  </w:style>
  <w:style w:type="character" w:customStyle="1" w:styleId="2Char">
    <w:name w:val="标题 2 Char"/>
    <w:link w:val="2"/>
    <w:rsid w:val="00AE3DF9"/>
    <w:rPr>
      <w:rFonts w:ascii="Arial" w:hAnsi="Arial"/>
      <w:sz w:val="32"/>
      <w:lang w:val="en-GB" w:eastAsia="en-US"/>
    </w:rPr>
  </w:style>
  <w:style w:type="character" w:customStyle="1" w:styleId="3Char">
    <w:name w:val="标题 3 Char"/>
    <w:link w:val="3"/>
    <w:qFormat/>
    <w:rsid w:val="00AE3D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E3DF9"/>
    <w:rPr>
      <w:rFonts w:ascii="Arial" w:hAnsi="Arial"/>
      <w:sz w:val="24"/>
      <w:lang w:val="en-GB" w:eastAsia="en-US"/>
    </w:rPr>
  </w:style>
  <w:style w:type="character" w:customStyle="1" w:styleId="5Char">
    <w:name w:val="标题 5 Char"/>
    <w:link w:val="5"/>
    <w:qFormat/>
    <w:rsid w:val="00AE3DF9"/>
    <w:rPr>
      <w:rFonts w:ascii="Arial" w:hAnsi="Arial"/>
      <w:sz w:val="22"/>
      <w:lang w:val="en-GB" w:eastAsia="en-US"/>
    </w:rPr>
  </w:style>
  <w:style w:type="character" w:customStyle="1" w:styleId="6Char">
    <w:name w:val="标题 6 Char"/>
    <w:link w:val="6"/>
    <w:qFormat/>
    <w:rsid w:val="00AE3DF9"/>
    <w:rPr>
      <w:rFonts w:ascii="Arial" w:hAnsi="Arial"/>
      <w:lang w:val="en-GB" w:eastAsia="en-US"/>
    </w:rPr>
  </w:style>
  <w:style w:type="character" w:customStyle="1" w:styleId="7Char">
    <w:name w:val="标题 7 Char"/>
    <w:link w:val="7"/>
    <w:rsid w:val="00AE3DF9"/>
    <w:rPr>
      <w:rFonts w:ascii="Arial" w:hAnsi="Arial"/>
      <w:lang w:val="en-GB" w:eastAsia="en-US"/>
    </w:rPr>
  </w:style>
  <w:style w:type="character" w:customStyle="1" w:styleId="8Char">
    <w:name w:val="标题 8 Char"/>
    <w:link w:val="8"/>
    <w:rsid w:val="00AE3DF9"/>
    <w:rPr>
      <w:rFonts w:ascii="Arial" w:hAnsi="Arial"/>
      <w:sz w:val="36"/>
      <w:lang w:val="en-GB" w:eastAsia="en-US"/>
    </w:rPr>
  </w:style>
  <w:style w:type="character" w:customStyle="1" w:styleId="9Char">
    <w:name w:val="标题 9 Char"/>
    <w:link w:val="9"/>
    <w:rsid w:val="00AE3DF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E3DF9"/>
    <w:rPr>
      <w:rFonts w:ascii="Arial" w:hAnsi="Arial"/>
      <w:b/>
      <w:noProof/>
      <w:sz w:val="18"/>
      <w:lang w:val="en-GB" w:eastAsia="en-US"/>
    </w:rPr>
  </w:style>
  <w:style w:type="character" w:customStyle="1" w:styleId="Char1">
    <w:name w:val="页脚 Char"/>
    <w:link w:val="a9"/>
    <w:rsid w:val="00AE3DF9"/>
    <w:rPr>
      <w:rFonts w:ascii="Arial" w:hAnsi="Arial"/>
      <w:b/>
      <w:i/>
      <w:noProof/>
      <w:sz w:val="18"/>
      <w:lang w:val="en-GB" w:eastAsia="en-US"/>
    </w:rPr>
  </w:style>
  <w:style w:type="character" w:customStyle="1" w:styleId="TACChar">
    <w:name w:val="TAC Char"/>
    <w:link w:val="TAC"/>
    <w:qFormat/>
    <w:locked/>
    <w:rsid w:val="00AE3DF9"/>
    <w:rPr>
      <w:rFonts w:ascii="Arial" w:hAnsi="Arial"/>
      <w:sz w:val="18"/>
      <w:lang w:val="en-GB" w:eastAsia="en-US"/>
    </w:rPr>
  </w:style>
  <w:style w:type="character" w:customStyle="1" w:styleId="EditorsNoteChar">
    <w:name w:val="Editor's Note Char"/>
    <w:aliases w:val="EN Char"/>
    <w:link w:val="EditorsNote"/>
    <w:qFormat/>
    <w:rsid w:val="00AE3DF9"/>
    <w:rPr>
      <w:rFonts w:ascii="Times New Roman" w:hAnsi="Times New Roman"/>
      <w:color w:val="FF0000"/>
      <w:lang w:val="en-GB" w:eastAsia="en-US"/>
    </w:rPr>
  </w:style>
  <w:style w:type="character" w:customStyle="1" w:styleId="Char0">
    <w:name w:val="脚注文本 Char"/>
    <w:link w:val="a6"/>
    <w:rsid w:val="00AE3DF9"/>
    <w:rPr>
      <w:rFonts w:ascii="Times New Roman" w:hAnsi="Times New Roman"/>
      <w:sz w:val="16"/>
      <w:lang w:val="en-GB" w:eastAsia="en-US"/>
    </w:rPr>
  </w:style>
  <w:style w:type="paragraph" w:customStyle="1" w:styleId="B7">
    <w:name w:val="B7"/>
    <w:basedOn w:val="B6"/>
    <w:link w:val="B7Char"/>
    <w:qFormat/>
    <w:rsid w:val="00AE3DF9"/>
    <w:pPr>
      <w:ind w:left="2269"/>
    </w:pPr>
  </w:style>
  <w:style w:type="character" w:customStyle="1" w:styleId="B7Char">
    <w:name w:val="B7 Char"/>
    <w:link w:val="B7"/>
    <w:qFormat/>
    <w:rsid w:val="00AE3DF9"/>
    <w:rPr>
      <w:rFonts w:ascii="Times New Roman" w:eastAsia="Times New Roman" w:hAnsi="Times New Roman"/>
      <w:lang w:val="en-US" w:eastAsia="ja-JP"/>
    </w:rPr>
  </w:style>
  <w:style w:type="paragraph" w:styleId="af3">
    <w:name w:val="Revision"/>
    <w:hidden/>
    <w:uiPriority w:val="99"/>
    <w:semiHidden/>
    <w:qFormat/>
    <w:rsid w:val="00AE3DF9"/>
    <w:rPr>
      <w:rFonts w:ascii="Times New Roman" w:eastAsia="Batang" w:hAnsi="Times New Roman"/>
      <w:lang w:val="en-GB" w:eastAsia="en-US"/>
    </w:rPr>
  </w:style>
  <w:style w:type="paragraph" w:customStyle="1" w:styleId="B8">
    <w:name w:val="B8"/>
    <w:basedOn w:val="B7"/>
    <w:qFormat/>
    <w:rsid w:val="00AE3DF9"/>
    <w:pPr>
      <w:ind w:left="2552"/>
    </w:pPr>
  </w:style>
  <w:style w:type="paragraph" w:customStyle="1" w:styleId="Revision1">
    <w:name w:val="Revision1"/>
    <w:hidden/>
    <w:uiPriority w:val="99"/>
    <w:semiHidden/>
    <w:qFormat/>
    <w:rsid w:val="00AE3DF9"/>
    <w:pPr>
      <w:spacing w:after="160" w:line="259" w:lineRule="auto"/>
    </w:pPr>
    <w:rPr>
      <w:rFonts w:ascii="Times New Roman" w:eastAsia="MS Mincho" w:hAnsi="Times New Roman"/>
      <w:lang w:val="en-GB" w:eastAsia="en-US"/>
    </w:rPr>
  </w:style>
  <w:style w:type="paragraph" w:customStyle="1" w:styleId="B9">
    <w:name w:val="B9"/>
    <w:basedOn w:val="B8"/>
    <w:qFormat/>
    <w:rsid w:val="00AE3DF9"/>
    <w:pPr>
      <w:ind w:left="2836"/>
    </w:pPr>
  </w:style>
  <w:style w:type="paragraph" w:customStyle="1" w:styleId="B10">
    <w:name w:val="B10"/>
    <w:basedOn w:val="B5"/>
    <w:link w:val="B10Char"/>
    <w:qFormat/>
    <w:rsid w:val="00AE3DF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E3DF9"/>
    <w:rPr>
      <w:rFonts w:ascii="Times New Roman" w:eastAsia="Times New Roman" w:hAnsi="Times New Roman"/>
      <w:lang w:val="en-GB" w:eastAsia="ja-JP"/>
    </w:rPr>
  </w:style>
  <w:style w:type="character" w:customStyle="1" w:styleId="EXChar">
    <w:name w:val="EX Char"/>
    <w:link w:val="EX"/>
    <w:qFormat/>
    <w:locked/>
    <w:rsid w:val="00AE3DF9"/>
    <w:rPr>
      <w:rFonts w:ascii="Times New Roman" w:hAnsi="Times New Roman"/>
      <w:lang w:val="en-GB" w:eastAsia="en-US"/>
    </w:rPr>
  </w:style>
  <w:style w:type="character" w:customStyle="1" w:styleId="Char3">
    <w:name w:val="批注框文本 Char"/>
    <w:basedOn w:val="a0"/>
    <w:link w:val="ae"/>
    <w:semiHidden/>
    <w:rsid w:val="00AE3DF9"/>
    <w:rPr>
      <w:rFonts w:ascii="Tahoma" w:hAnsi="Tahoma" w:cs="Tahoma"/>
      <w:sz w:val="16"/>
      <w:szCs w:val="16"/>
      <w:lang w:val="en-GB" w:eastAsia="en-US"/>
    </w:rPr>
  </w:style>
  <w:style w:type="character" w:customStyle="1" w:styleId="CRCoverPageZchn">
    <w:name w:val="CR Cover Page Zchn"/>
    <w:link w:val="CRCoverPage"/>
    <w:qFormat/>
    <w:locked/>
    <w:rsid w:val="00AE3DF9"/>
    <w:rPr>
      <w:rFonts w:ascii="Arial" w:hAnsi="Arial"/>
      <w:lang w:val="en-GB" w:eastAsia="en-US"/>
    </w:rPr>
  </w:style>
  <w:style w:type="character" w:customStyle="1" w:styleId="Char4">
    <w:name w:val="批注主题 Char"/>
    <w:basedOn w:val="Char2"/>
    <w:link w:val="af"/>
    <w:rsid w:val="00AE3DF9"/>
    <w:rPr>
      <w:rFonts w:ascii="Times New Roman" w:hAnsi="Times New Roman"/>
      <w:b/>
      <w:bCs/>
      <w:lang w:val="en-GB" w:eastAsia="en-US"/>
    </w:rPr>
  </w:style>
  <w:style w:type="paragraph" w:styleId="af4">
    <w:name w:val="List Paragraph"/>
    <w:basedOn w:val="a"/>
    <w:uiPriority w:val="34"/>
    <w:qFormat/>
    <w:rsid w:val="00AE3DF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AE3DF9"/>
    <w:rPr>
      <w:rFonts w:ascii="Times New Roman" w:hAnsi="Times New Roman"/>
      <w:lang w:val="en-GB" w:eastAsia="en-US"/>
    </w:rPr>
  </w:style>
  <w:style w:type="paragraph" w:styleId="af5">
    <w:name w:val="Normal (Web)"/>
    <w:basedOn w:val="a"/>
    <w:unhideWhenUsed/>
    <w:qFormat/>
    <w:rsid w:val="00AE3DF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AE3DF9"/>
    <w:rPr>
      <w:i/>
      <w:iCs/>
    </w:rPr>
  </w:style>
  <w:style w:type="character" w:customStyle="1" w:styleId="normaltextrun">
    <w:name w:val="normaltextrun"/>
    <w:basedOn w:val="a0"/>
    <w:rsid w:val="00AE3DF9"/>
  </w:style>
  <w:style w:type="character" w:customStyle="1" w:styleId="CharChar3">
    <w:name w:val="Char Char3"/>
    <w:rsid w:val="00AE3DF9"/>
    <w:rPr>
      <w:rFonts w:ascii="Courier New" w:hAnsi="Courier New"/>
      <w:lang w:val="nb-NO"/>
    </w:rPr>
  </w:style>
  <w:style w:type="character" w:customStyle="1" w:styleId="fontstyle01">
    <w:name w:val="fontstyle01"/>
    <w:basedOn w:val="a0"/>
    <w:rsid w:val="00AE3DF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AE3DF9"/>
    <w:pPr>
      <w:spacing w:line="259" w:lineRule="auto"/>
      <w:ind w:hanging="22"/>
    </w:pPr>
    <w:rPr>
      <w:rFonts w:ascii="Arial" w:hAnsi="Arial"/>
      <w:sz w:val="24"/>
      <w:lang w:val="en-GB"/>
    </w:rPr>
  </w:style>
  <w:style w:type="character" w:customStyle="1" w:styleId="3GPPNormalTextChar">
    <w:name w:val="3GPP Normal Text Char"/>
    <w:link w:val="3GPPNormalText"/>
    <w:qFormat/>
    <w:rsid w:val="00AE3DF9"/>
    <w:rPr>
      <w:rFonts w:ascii="Arial" w:eastAsia="MS Mincho" w:hAnsi="Arial"/>
      <w:sz w:val="24"/>
      <w:szCs w:val="24"/>
      <w:lang w:val="en-GB" w:eastAsia="en-US"/>
    </w:rPr>
  </w:style>
  <w:style w:type="character" w:customStyle="1" w:styleId="TALChar">
    <w:name w:val="TAL Char"/>
    <w:qFormat/>
    <w:locked/>
    <w:rsid w:val="00AE3DF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character" w:customStyle="1" w:styleId="TFChar">
    <w:name w:val="TF Char"/>
    <w:link w:val="TF"/>
    <w:qFormat/>
    <w:rsid w:val="00700728"/>
    <w:rPr>
      <w:rFonts w:ascii="Arial" w:hAnsi="Arial"/>
      <w:b/>
      <w:lang w:val="en-GB" w:eastAsia="en-US"/>
    </w:rPr>
  </w:style>
  <w:style w:type="character" w:customStyle="1" w:styleId="1Char">
    <w:name w:val="标题 1 Char"/>
    <w:link w:val="1"/>
    <w:rsid w:val="00AE3DF9"/>
    <w:rPr>
      <w:rFonts w:ascii="Arial" w:hAnsi="Arial"/>
      <w:sz w:val="36"/>
      <w:lang w:val="en-GB" w:eastAsia="en-US"/>
    </w:rPr>
  </w:style>
  <w:style w:type="character" w:customStyle="1" w:styleId="2Char">
    <w:name w:val="标题 2 Char"/>
    <w:link w:val="2"/>
    <w:rsid w:val="00AE3DF9"/>
    <w:rPr>
      <w:rFonts w:ascii="Arial" w:hAnsi="Arial"/>
      <w:sz w:val="32"/>
      <w:lang w:val="en-GB" w:eastAsia="en-US"/>
    </w:rPr>
  </w:style>
  <w:style w:type="character" w:customStyle="1" w:styleId="3Char">
    <w:name w:val="标题 3 Char"/>
    <w:link w:val="3"/>
    <w:qFormat/>
    <w:rsid w:val="00AE3D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E3DF9"/>
    <w:rPr>
      <w:rFonts w:ascii="Arial" w:hAnsi="Arial"/>
      <w:sz w:val="24"/>
      <w:lang w:val="en-GB" w:eastAsia="en-US"/>
    </w:rPr>
  </w:style>
  <w:style w:type="character" w:customStyle="1" w:styleId="5Char">
    <w:name w:val="标题 5 Char"/>
    <w:link w:val="5"/>
    <w:qFormat/>
    <w:rsid w:val="00AE3DF9"/>
    <w:rPr>
      <w:rFonts w:ascii="Arial" w:hAnsi="Arial"/>
      <w:sz w:val="22"/>
      <w:lang w:val="en-GB" w:eastAsia="en-US"/>
    </w:rPr>
  </w:style>
  <w:style w:type="character" w:customStyle="1" w:styleId="6Char">
    <w:name w:val="标题 6 Char"/>
    <w:link w:val="6"/>
    <w:qFormat/>
    <w:rsid w:val="00AE3DF9"/>
    <w:rPr>
      <w:rFonts w:ascii="Arial" w:hAnsi="Arial"/>
      <w:lang w:val="en-GB" w:eastAsia="en-US"/>
    </w:rPr>
  </w:style>
  <w:style w:type="character" w:customStyle="1" w:styleId="7Char">
    <w:name w:val="标题 7 Char"/>
    <w:link w:val="7"/>
    <w:rsid w:val="00AE3DF9"/>
    <w:rPr>
      <w:rFonts w:ascii="Arial" w:hAnsi="Arial"/>
      <w:lang w:val="en-GB" w:eastAsia="en-US"/>
    </w:rPr>
  </w:style>
  <w:style w:type="character" w:customStyle="1" w:styleId="8Char">
    <w:name w:val="标题 8 Char"/>
    <w:link w:val="8"/>
    <w:rsid w:val="00AE3DF9"/>
    <w:rPr>
      <w:rFonts w:ascii="Arial" w:hAnsi="Arial"/>
      <w:sz w:val="36"/>
      <w:lang w:val="en-GB" w:eastAsia="en-US"/>
    </w:rPr>
  </w:style>
  <w:style w:type="character" w:customStyle="1" w:styleId="9Char">
    <w:name w:val="标题 9 Char"/>
    <w:link w:val="9"/>
    <w:rsid w:val="00AE3DF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E3DF9"/>
    <w:rPr>
      <w:rFonts w:ascii="Arial" w:hAnsi="Arial"/>
      <w:b/>
      <w:noProof/>
      <w:sz w:val="18"/>
      <w:lang w:val="en-GB" w:eastAsia="en-US"/>
    </w:rPr>
  </w:style>
  <w:style w:type="character" w:customStyle="1" w:styleId="Char1">
    <w:name w:val="页脚 Char"/>
    <w:link w:val="a9"/>
    <w:rsid w:val="00AE3DF9"/>
    <w:rPr>
      <w:rFonts w:ascii="Arial" w:hAnsi="Arial"/>
      <w:b/>
      <w:i/>
      <w:noProof/>
      <w:sz w:val="18"/>
      <w:lang w:val="en-GB" w:eastAsia="en-US"/>
    </w:rPr>
  </w:style>
  <w:style w:type="character" w:customStyle="1" w:styleId="TACChar">
    <w:name w:val="TAC Char"/>
    <w:link w:val="TAC"/>
    <w:qFormat/>
    <w:locked/>
    <w:rsid w:val="00AE3DF9"/>
    <w:rPr>
      <w:rFonts w:ascii="Arial" w:hAnsi="Arial"/>
      <w:sz w:val="18"/>
      <w:lang w:val="en-GB" w:eastAsia="en-US"/>
    </w:rPr>
  </w:style>
  <w:style w:type="character" w:customStyle="1" w:styleId="EditorsNoteChar">
    <w:name w:val="Editor's Note Char"/>
    <w:aliases w:val="EN Char"/>
    <w:link w:val="EditorsNote"/>
    <w:qFormat/>
    <w:rsid w:val="00AE3DF9"/>
    <w:rPr>
      <w:rFonts w:ascii="Times New Roman" w:hAnsi="Times New Roman"/>
      <w:color w:val="FF0000"/>
      <w:lang w:val="en-GB" w:eastAsia="en-US"/>
    </w:rPr>
  </w:style>
  <w:style w:type="character" w:customStyle="1" w:styleId="Char0">
    <w:name w:val="脚注文本 Char"/>
    <w:link w:val="a6"/>
    <w:rsid w:val="00AE3DF9"/>
    <w:rPr>
      <w:rFonts w:ascii="Times New Roman" w:hAnsi="Times New Roman"/>
      <w:sz w:val="16"/>
      <w:lang w:val="en-GB" w:eastAsia="en-US"/>
    </w:rPr>
  </w:style>
  <w:style w:type="paragraph" w:customStyle="1" w:styleId="B7">
    <w:name w:val="B7"/>
    <w:basedOn w:val="B6"/>
    <w:link w:val="B7Char"/>
    <w:qFormat/>
    <w:rsid w:val="00AE3DF9"/>
    <w:pPr>
      <w:ind w:left="2269"/>
    </w:pPr>
  </w:style>
  <w:style w:type="character" w:customStyle="1" w:styleId="B7Char">
    <w:name w:val="B7 Char"/>
    <w:link w:val="B7"/>
    <w:qFormat/>
    <w:rsid w:val="00AE3DF9"/>
    <w:rPr>
      <w:rFonts w:ascii="Times New Roman" w:eastAsia="Times New Roman" w:hAnsi="Times New Roman"/>
      <w:lang w:val="en-US" w:eastAsia="ja-JP"/>
    </w:rPr>
  </w:style>
  <w:style w:type="paragraph" w:styleId="af3">
    <w:name w:val="Revision"/>
    <w:hidden/>
    <w:uiPriority w:val="99"/>
    <w:semiHidden/>
    <w:qFormat/>
    <w:rsid w:val="00AE3DF9"/>
    <w:rPr>
      <w:rFonts w:ascii="Times New Roman" w:eastAsia="Batang" w:hAnsi="Times New Roman"/>
      <w:lang w:val="en-GB" w:eastAsia="en-US"/>
    </w:rPr>
  </w:style>
  <w:style w:type="paragraph" w:customStyle="1" w:styleId="B8">
    <w:name w:val="B8"/>
    <w:basedOn w:val="B7"/>
    <w:qFormat/>
    <w:rsid w:val="00AE3DF9"/>
    <w:pPr>
      <w:ind w:left="2552"/>
    </w:pPr>
  </w:style>
  <w:style w:type="paragraph" w:customStyle="1" w:styleId="Revision1">
    <w:name w:val="Revision1"/>
    <w:hidden/>
    <w:uiPriority w:val="99"/>
    <w:semiHidden/>
    <w:qFormat/>
    <w:rsid w:val="00AE3DF9"/>
    <w:pPr>
      <w:spacing w:after="160" w:line="259" w:lineRule="auto"/>
    </w:pPr>
    <w:rPr>
      <w:rFonts w:ascii="Times New Roman" w:eastAsia="MS Mincho" w:hAnsi="Times New Roman"/>
      <w:lang w:val="en-GB" w:eastAsia="en-US"/>
    </w:rPr>
  </w:style>
  <w:style w:type="paragraph" w:customStyle="1" w:styleId="B9">
    <w:name w:val="B9"/>
    <w:basedOn w:val="B8"/>
    <w:qFormat/>
    <w:rsid w:val="00AE3DF9"/>
    <w:pPr>
      <w:ind w:left="2836"/>
    </w:pPr>
  </w:style>
  <w:style w:type="paragraph" w:customStyle="1" w:styleId="B10">
    <w:name w:val="B10"/>
    <w:basedOn w:val="B5"/>
    <w:link w:val="B10Char"/>
    <w:qFormat/>
    <w:rsid w:val="00AE3DF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E3DF9"/>
    <w:rPr>
      <w:rFonts w:ascii="Times New Roman" w:eastAsia="Times New Roman" w:hAnsi="Times New Roman"/>
      <w:lang w:val="en-GB" w:eastAsia="ja-JP"/>
    </w:rPr>
  </w:style>
  <w:style w:type="character" w:customStyle="1" w:styleId="EXChar">
    <w:name w:val="EX Char"/>
    <w:link w:val="EX"/>
    <w:qFormat/>
    <w:locked/>
    <w:rsid w:val="00AE3DF9"/>
    <w:rPr>
      <w:rFonts w:ascii="Times New Roman" w:hAnsi="Times New Roman"/>
      <w:lang w:val="en-GB" w:eastAsia="en-US"/>
    </w:rPr>
  </w:style>
  <w:style w:type="character" w:customStyle="1" w:styleId="Char3">
    <w:name w:val="批注框文本 Char"/>
    <w:basedOn w:val="a0"/>
    <w:link w:val="ae"/>
    <w:semiHidden/>
    <w:rsid w:val="00AE3DF9"/>
    <w:rPr>
      <w:rFonts w:ascii="Tahoma" w:hAnsi="Tahoma" w:cs="Tahoma"/>
      <w:sz w:val="16"/>
      <w:szCs w:val="16"/>
      <w:lang w:val="en-GB" w:eastAsia="en-US"/>
    </w:rPr>
  </w:style>
  <w:style w:type="character" w:customStyle="1" w:styleId="CRCoverPageZchn">
    <w:name w:val="CR Cover Page Zchn"/>
    <w:link w:val="CRCoverPage"/>
    <w:qFormat/>
    <w:locked/>
    <w:rsid w:val="00AE3DF9"/>
    <w:rPr>
      <w:rFonts w:ascii="Arial" w:hAnsi="Arial"/>
      <w:lang w:val="en-GB" w:eastAsia="en-US"/>
    </w:rPr>
  </w:style>
  <w:style w:type="character" w:customStyle="1" w:styleId="Char4">
    <w:name w:val="批注主题 Char"/>
    <w:basedOn w:val="Char2"/>
    <w:link w:val="af"/>
    <w:rsid w:val="00AE3DF9"/>
    <w:rPr>
      <w:rFonts w:ascii="Times New Roman" w:hAnsi="Times New Roman"/>
      <w:b/>
      <w:bCs/>
      <w:lang w:val="en-GB" w:eastAsia="en-US"/>
    </w:rPr>
  </w:style>
  <w:style w:type="paragraph" w:styleId="af4">
    <w:name w:val="List Paragraph"/>
    <w:basedOn w:val="a"/>
    <w:uiPriority w:val="34"/>
    <w:qFormat/>
    <w:rsid w:val="00AE3DF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AE3DF9"/>
    <w:rPr>
      <w:rFonts w:ascii="Times New Roman" w:hAnsi="Times New Roman"/>
      <w:lang w:val="en-GB" w:eastAsia="en-US"/>
    </w:rPr>
  </w:style>
  <w:style w:type="paragraph" w:styleId="af5">
    <w:name w:val="Normal (Web)"/>
    <w:basedOn w:val="a"/>
    <w:unhideWhenUsed/>
    <w:qFormat/>
    <w:rsid w:val="00AE3DF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AE3DF9"/>
    <w:rPr>
      <w:i/>
      <w:iCs/>
    </w:rPr>
  </w:style>
  <w:style w:type="character" w:customStyle="1" w:styleId="normaltextrun">
    <w:name w:val="normaltextrun"/>
    <w:basedOn w:val="a0"/>
    <w:rsid w:val="00AE3DF9"/>
  </w:style>
  <w:style w:type="character" w:customStyle="1" w:styleId="CharChar3">
    <w:name w:val="Char Char3"/>
    <w:rsid w:val="00AE3DF9"/>
    <w:rPr>
      <w:rFonts w:ascii="Courier New" w:hAnsi="Courier New"/>
      <w:lang w:val="nb-NO"/>
    </w:rPr>
  </w:style>
  <w:style w:type="character" w:customStyle="1" w:styleId="fontstyle01">
    <w:name w:val="fontstyle01"/>
    <w:basedOn w:val="a0"/>
    <w:rsid w:val="00AE3DF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AE3DF9"/>
    <w:pPr>
      <w:spacing w:line="259" w:lineRule="auto"/>
      <w:ind w:hanging="22"/>
    </w:pPr>
    <w:rPr>
      <w:rFonts w:ascii="Arial" w:hAnsi="Arial"/>
      <w:sz w:val="24"/>
      <w:lang w:val="en-GB"/>
    </w:rPr>
  </w:style>
  <w:style w:type="character" w:customStyle="1" w:styleId="3GPPNormalTextChar">
    <w:name w:val="3GPP Normal Text Char"/>
    <w:link w:val="3GPPNormalText"/>
    <w:qFormat/>
    <w:rsid w:val="00AE3DF9"/>
    <w:rPr>
      <w:rFonts w:ascii="Arial" w:eastAsia="MS Mincho" w:hAnsi="Arial"/>
      <w:sz w:val="24"/>
      <w:szCs w:val="24"/>
      <w:lang w:val="en-GB" w:eastAsia="en-US"/>
    </w:rPr>
  </w:style>
  <w:style w:type="character" w:customStyle="1" w:styleId="TALChar">
    <w:name w:val="TAL Char"/>
    <w:qFormat/>
    <w:locked/>
    <w:rsid w:val="00AE3D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94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EAFDD-7F6D-4F22-9EFB-9911BDDE4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1026</Words>
  <Characters>5850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2022-08-09T09:26:00Z</dcterms:created>
  <dcterms:modified xsi:type="dcterms:W3CDTF">2022-08-10T03:06:00Z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